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E1E4" w14:textId="240E71BC"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217416">
        <w:rPr>
          <w:rFonts w:eastAsia="宋体" w:hint="eastAsia"/>
          <w:sz w:val="22"/>
          <w:szCs w:val="22"/>
          <w:lang w:val="en-GB" w:eastAsia="zh-CN"/>
        </w:rPr>
        <w:t>5</w:t>
      </w:r>
      <w:r w:rsidR="002F7D64">
        <w:rPr>
          <w:rFonts w:eastAsia="宋体" w:hint="eastAsia"/>
          <w:sz w:val="22"/>
          <w:szCs w:val="22"/>
          <w:lang w:val="en-GB" w:eastAsia="zh-CN"/>
        </w:rPr>
        <w:t xml:space="preserve">                                                        </w:t>
      </w:r>
      <w:r w:rsidR="008A3E61">
        <w:rPr>
          <w:rFonts w:eastAsia="宋体"/>
          <w:sz w:val="22"/>
          <w:szCs w:val="22"/>
          <w:lang w:val="en-GB" w:eastAsia="zh-CN"/>
        </w:rPr>
        <w:t>R2-</w:t>
      </w:r>
      <w:r w:rsidR="0020273B">
        <w:rPr>
          <w:rFonts w:eastAsia="宋体" w:hint="eastAsia"/>
          <w:sz w:val="22"/>
          <w:szCs w:val="22"/>
          <w:lang w:val="en-GB" w:eastAsia="zh-CN"/>
        </w:rPr>
        <w:t>2</w:t>
      </w:r>
      <w:r w:rsidR="00EF3774">
        <w:rPr>
          <w:rFonts w:eastAsia="宋体" w:hint="eastAsia"/>
          <w:sz w:val="22"/>
          <w:szCs w:val="22"/>
          <w:lang w:val="en-GB" w:eastAsia="zh-CN"/>
        </w:rPr>
        <w:t>4</w:t>
      </w:r>
      <w:r w:rsidR="00867629">
        <w:rPr>
          <w:rFonts w:eastAsia="宋体" w:hint="eastAsia"/>
          <w:sz w:val="22"/>
          <w:szCs w:val="22"/>
          <w:lang w:val="en-GB" w:eastAsia="zh-CN"/>
        </w:rPr>
        <w:t>01101</w:t>
      </w:r>
    </w:p>
    <w:p w14:paraId="41E5CD0E" w14:textId="23D17461" w:rsidR="00E27CEA" w:rsidRDefault="005E55F4" w:rsidP="0039099D">
      <w:pPr>
        <w:pStyle w:val="a4"/>
        <w:tabs>
          <w:tab w:val="clear" w:pos="4536"/>
          <w:tab w:val="clear" w:pos="9072"/>
          <w:tab w:val="left" w:pos="7600"/>
        </w:tabs>
        <w:rPr>
          <w:rFonts w:eastAsiaTheme="minorEastAsia"/>
          <w:sz w:val="22"/>
          <w:szCs w:val="22"/>
          <w:lang w:val="en-GB" w:eastAsia="zh-CN"/>
        </w:rPr>
      </w:pPr>
      <w:r w:rsidRPr="005E55F4">
        <w:rPr>
          <w:rFonts w:eastAsiaTheme="minorEastAsia"/>
          <w:sz w:val="22"/>
          <w:szCs w:val="22"/>
          <w:lang w:val="en-GB" w:eastAsia="zh-CN"/>
        </w:rPr>
        <w:t>Athens</w:t>
      </w:r>
      <w:r w:rsidR="008A3E61" w:rsidRPr="008A3E61">
        <w:rPr>
          <w:rFonts w:eastAsiaTheme="minorEastAsia"/>
          <w:sz w:val="22"/>
          <w:szCs w:val="22"/>
          <w:lang w:val="en-GB" w:eastAsia="zh-CN"/>
        </w:rPr>
        <w:t xml:space="preserve">, </w:t>
      </w:r>
      <w:r w:rsidRPr="005E55F4">
        <w:rPr>
          <w:rFonts w:eastAsiaTheme="minorEastAsia"/>
          <w:sz w:val="22"/>
          <w:szCs w:val="22"/>
          <w:lang w:val="en-GB" w:eastAsia="zh-CN"/>
        </w:rPr>
        <w:t>Greece</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F</w:t>
      </w:r>
      <w:r w:rsidR="00217416">
        <w:rPr>
          <w:rFonts w:eastAsiaTheme="minorEastAsia" w:hint="eastAsia"/>
          <w:sz w:val="22"/>
          <w:szCs w:val="22"/>
          <w:lang w:val="en-GB" w:eastAsia="zh-CN"/>
        </w:rPr>
        <w:t>eb</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26</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xml:space="preserve"> – </w:t>
      </w:r>
      <w:r w:rsidR="00217416">
        <w:rPr>
          <w:rFonts w:eastAsiaTheme="minorEastAsia" w:hint="eastAsia"/>
          <w:sz w:val="22"/>
          <w:szCs w:val="22"/>
          <w:lang w:val="en-GB" w:eastAsia="zh-CN"/>
        </w:rPr>
        <w:t>Mar</w:t>
      </w:r>
      <w:r w:rsidR="00217416" w:rsidRPr="008A3E61">
        <w:rPr>
          <w:rFonts w:eastAsiaTheme="minorEastAsia"/>
          <w:sz w:val="22"/>
          <w:szCs w:val="22"/>
          <w:lang w:val="en-GB" w:eastAsia="zh-CN"/>
        </w:rPr>
        <w:t xml:space="preserve"> </w:t>
      </w:r>
      <w:r w:rsidR="008A3E61" w:rsidRPr="008A3E61">
        <w:rPr>
          <w:rFonts w:eastAsiaTheme="minorEastAsia"/>
          <w:sz w:val="22"/>
          <w:szCs w:val="22"/>
          <w:lang w:val="en-GB" w:eastAsia="zh-CN"/>
        </w:rPr>
        <w:t>1</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202</w:t>
      </w:r>
      <w:r w:rsidR="00217416">
        <w:rPr>
          <w:rFonts w:eastAsiaTheme="minorEastAsia" w:hint="eastAsia"/>
          <w:sz w:val="22"/>
          <w:szCs w:val="22"/>
          <w:lang w:val="en-GB" w:eastAsia="zh-CN"/>
        </w:rPr>
        <w:t>4</w:t>
      </w:r>
      <w:r w:rsidR="002D721A">
        <w:rPr>
          <w:rFonts w:eastAsiaTheme="minorEastAsia"/>
          <w:sz w:val="22"/>
          <w:szCs w:val="22"/>
          <w:lang w:val="en-GB" w:eastAsia="zh-CN"/>
        </w:rPr>
        <w:tab/>
      </w:r>
    </w:p>
    <w:p w14:paraId="288F9E06" w14:textId="77777777" w:rsidR="002F7D64" w:rsidRDefault="002F7D64" w:rsidP="004F6A36">
      <w:pPr>
        <w:pStyle w:val="a4"/>
        <w:tabs>
          <w:tab w:val="clear" w:pos="4536"/>
          <w:tab w:val="left" w:pos="1910"/>
        </w:tabs>
        <w:ind w:left="1800" w:hanging="1800"/>
        <w:jc w:val="both"/>
        <w:rPr>
          <w:rFonts w:eastAsiaTheme="minorEastAsia" w:hint="eastAsia"/>
          <w:sz w:val="22"/>
          <w:szCs w:val="22"/>
          <w:lang w:val="en-GB" w:eastAsia="zh-CN"/>
        </w:rPr>
      </w:pPr>
    </w:p>
    <w:p w14:paraId="029B9A64" w14:textId="516546F5"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0A5C5063"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867629" w:rsidRPr="00867629">
        <w:rPr>
          <w:rFonts w:eastAsiaTheme="minorEastAsia" w:cs="Arial"/>
          <w:sz w:val="22"/>
          <w:szCs w:val="22"/>
          <w:lang w:eastAsia="zh-CN"/>
        </w:rPr>
        <w:t>Discussion on the CP remaining issues of CE</w:t>
      </w:r>
    </w:p>
    <w:p w14:paraId="637F6898" w14:textId="759D3386"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CF4289">
        <w:rPr>
          <w:rFonts w:eastAsia="宋体" w:cs="Arial" w:hint="eastAsia"/>
          <w:sz w:val="22"/>
          <w:szCs w:val="22"/>
          <w:lang w:eastAsia="zh-CN"/>
        </w:rPr>
        <w:t>21</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39AE3F21" w14:textId="21DA6494" w:rsidR="00CF4289" w:rsidRDefault="00DE35E0"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w:t>
      </w:r>
      <w:r>
        <w:rPr>
          <w:rFonts w:eastAsiaTheme="minorEastAsia"/>
          <w:lang w:eastAsia="zh-CN"/>
        </w:rPr>
        <w:t>last</w:t>
      </w:r>
      <w:r>
        <w:rPr>
          <w:rFonts w:eastAsiaTheme="minorEastAsia" w:hint="eastAsia"/>
          <w:lang w:eastAsia="zh-CN"/>
        </w:rPr>
        <w:t xml:space="preserve"> RAN2 meeting</w:t>
      </w:r>
      <w:r w:rsidR="00D516C9">
        <w:rPr>
          <w:rFonts w:eastAsiaTheme="minorEastAsia" w:hint="eastAsia"/>
          <w:lang w:eastAsia="zh-CN"/>
        </w:rPr>
        <w:t>,</w:t>
      </w:r>
      <w:r>
        <w:rPr>
          <w:rFonts w:eastAsiaTheme="minorEastAsia" w:hint="eastAsia"/>
          <w:lang w:eastAsia="zh-CN"/>
        </w:rPr>
        <w:t xml:space="preserve"> the CE WI was completed. But there </w:t>
      </w:r>
      <w:r w:rsidR="00546435">
        <w:rPr>
          <w:rFonts w:eastAsiaTheme="minorEastAsia" w:hint="eastAsia"/>
          <w:lang w:eastAsia="zh-CN"/>
        </w:rPr>
        <w:t xml:space="preserve">are some </w:t>
      </w:r>
      <w:r>
        <w:rPr>
          <w:rFonts w:eastAsiaTheme="minorEastAsia" w:hint="eastAsia"/>
          <w:lang w:eastAsia="zh-CN"/>
        </w:rPr>
        <w:t>remaining open issue</w:t>
      </w:r>
      <w:r w:rsidR="00546435">
        <w:rPr>
          <w:rFonts w:eastAsiaTheme="minorEastAsia" w:hint="eastAsia"/>
          <w:lang w:eastAsia="zh-CN"/>
        </w:rPr>
        <w:t>s</w:t>
      </w:r>
      <w:r w:rsidR="00311E64">
        <w:rPr>
          <w:rFonts w:eastAsiaTheme="minorEastAsia" w:hint="eastAsia"/>
          <w:lang w:eastAsia="zh-CN"/>
        </w:rPr>
        <w:t xml:space="preserve"> left. In </w:t>
      </w:r>
      <w:r w:rsidR="00311E64">
        <w:rPr>
          <w:rFonts w:eastAsiaTheme="minorEastAsia"/>
          <w:lang w:eastAsia="zh-CN"/>
        </w:rPr>
        <w:t>this</w:t>
      </w:r>
      <w:r w:rsidR="00311E64">
        <w:rPr>
          <w:rFonts w:eastAsiaTheme="minorEastAsia" w:hint="eastAsia"/>
          <w:lang w:eastAsia="zh-CN"/>
        </w:rPr>
        <w:t xml:space="preserve"> document, we focus the open issue </w:t>
      </w:r>
      <w:r>
        <w:rPr>
          <w:rFonts w:eastAsiaTheme="minorEastAsia" w:hint="eastAsia"/>
          <w:lang w:eastAsia="zh-CN"/>
        </w:rPr>
        <w:t xml:space="preserve">whether Msg1 repetition applicable to </w:t>
      </w:r>
      <w:proofErr w:type="spellStart"/>
      <w:r>
        <w:rPr>
          <w:rFonts w:eastAsiaTheme="minorEastAsia" w:hint="eastAsia"/>
          <w:lang w:eastAsia="zh-CN"/>
        </w:rPr>
        <w:t>eRedCap</w:t>
      </w:r>
      <w:proofErr w:type="spellEnd"/>
      <w:r>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522"/>
      </w:tblGrid>
      <w:tr w:rsidR="00BB478B" w14:paraId="60773CB2" w14:textId="77777777" w:rsidTr="00BB478B">
        <w:tc>
          <w:tcPr>
            <w:tcW w:w="8522" w:type="dxa"/>
          </w:tcPr>
          <w:p w14:paraId="678FE4ED" w14:textId="0F09E7DC" w:rsidR="00BB478B" w:rsidRDefault="00BB478B" w:rsidP="00482932">
            <w:pPr>
              <w:pStyle w:val="a0"/>
              <w:spacing w:beforeLines="50" w:before="120"/>
              <w:rPr>
                <w:rFonts w:eastAsiaTheme="minorEastAsia"/>
                <w:lang w:eastAsia="zh-CN"/>
              </w:rPr>
            </w:pPr>
            <w:r w:rsidRPr="00BB478B">
              <w:rPr>
                <w:rFonts w:eastAsiaTheme="minorEastAsia"/>
                <w:b/>
                <w:lang w:eastAsia="zh-CN"/>
              </w:rPr>
              <w:t>I</w:t>
            </w:r>
            <w:r w:rsidRPr="00BB478B">
              <w:rPr>
                <w:rFonts w:eastAsiaTheme="minorEastAsia" w:hint="eastAsia"/>
                <w:b/>
                <w:lang w:eastAsia="zh-CN"/>
              </w:rPr>
              <w:t>ssue</w:t>
            </w:r>
            <w:r>
              <w:rPr>
                <w:rFonts w:eastAsiaTheme="minorEastAsia" w:hint="eastAsia"/>
                <w:lang w:eastAsia="zh-CN"/>
              </w:rPr>
              <w:t>：</w:t>
            </w:r>
          </w:p>
          <w:p w14:paraId="27CB6245" w14:textId="77777777" w:rsidR="00DE35E0" w:rsidRDefault="00DE35E0" w:rsidP="00BB478B">
            <w:pPr>
              <w:pStyle w:val="a0"/>
              <w:spacing w:beforeLines="50" w:before="120"/>
              <w:rPr>
                <w:rFonts w:asciiTheme="minorEastAsia" w:eastAsiaTheme="minorEastAsia" w:hAnsiTheme="minorEastAsia"/>
                <w:lang w:eastAsia="zh-CN"/>
              </w:rPr>
            </w:pPr>
            <w:r>
              <w:t xml:space="preserve">Msg1 repetition applicability to </w:t>
            </w:r>
            <w:proofErr w:type="spellStart"/>
            <w:r>
              <w:t>eRedCap</w:t>
            </w:r>
            <w:proofErr w:type="spellEnd"/>
            <w:r>
              <w:rPr>
                <w:rFonts w:asciiTheme="minorEastAsia" w:eastAsiaTheme="minorEastAsia" w:hAnsiTheme="minorEastAsia" w:hint="eastAsia"/>
                <w:lang w:eastAsia="zh-CN"/>
              </w:rPr>
              <w:t>？</w:t>
            </w:r>
          </w:p>
          <w:p w14:paraId="2266E54B" w14:textId="1E44893F" w:rsidR="00BB478B" w:rsidRPr="00BB478B" w:rsidRDefault="00DE35E0" w:rsidP="00BB478B">
            <w:pPr>
              <w:pStyle w:val="a0"/>
              <w:spacing w:beforeLines="50" w:before="120"/>
              <w:rPr>
                <w:rFonts w:eastAsiaTheme="minorEastAsia"/>
                <w:lang w:eastAsia="zh-CN"/>
              </w:rPr>
            </w:pPr>
            <w:r>
              <w:t xml:space="preserve">For instance, SI request with repetition is applicable to RedCap. Note that </w:t>
            </w:r>
            <w:proofErr w:type="spellStart"/>
            <w:r>
              <w:t>eRedCap</w:t>
            </w:r>
            <w:proofErr w:type="spellEnd"/>
            <w:r>
              <w:t xml:space="preserve"> also supports SI request, so the applicability of SI request with repetition to </w:t>
            </w:r>
            <w:proofErr w:type="spellStart"/>
            <w:r>
              <w:t>eRedCap</w:t>
            </w:r>
            <w:proofErr w:type="spellEnd"/>
            <w:r>
              <w:t xml:space="preserve"> needs to be confirmed, where both RRC and MAC spec updates might be needed.</w:t>
            </w:r>
            <w:r w:rsidR="00BB478B" w:rsidRPr="00BB478B">
              <w:rPr>
                <w:rFonts w:eastAsiaTheme="minorEastAsia"/>
                <w:lang w:eastAsia="zh-CN"/>
              </w:rPr>
              <w:t> </w:t>
            </w:r>
          </w:p>
        </w:tc>
      </w:tr>
    </w:tbl>
    <w:p w14:paraId="1A03D1CD" w14:textId="2A4BF758" w:rsidR="00DF25A9" w:rsidRPr="00AB020E" w:rsidRDefault="005B5C41" w:rsidP="008732A2">
      <w:pPr>
        <w:pStyle w:val="a0"/>
        <w:spacing w:beforeLines="50" w:before="120"/>
        <w:rPr>
          <w:rFonts w:eastAsiaTheme="minorEastAsia"/>
          <w:lang w:eastAsia="zh-CN"/>
        </w:rPr>
      </w:pPr>
      <w:r>
        <w:rPr>
          <w:rFonts w:eastAsiaTheme="minorEastAsia"/>
          <w:lang w:eastAsia="zh-CN"/>
        </w:rPr>
        <w:t xml:space="preserve">In this contribution, </w:t>
      </w:r>
      <w:r w:rsidRPr="005B5C41">
        <w:rPr>
          <w:rFonts w:eastAsiaTheme="minorEastAsia"/>
          <w:lang w:eastAsia="zh-CN"/>
        </w:rPr>
        <w:t xml:space="preserve">we </w:t>
      </w:r>
      <w:r w:rsidR="00F358C8">
        <w:rPr>
          <w:rFonts w:eastAsiaTheme="minorEastAsia"/>
          <w:lang w:eastAsia="zh-CN"/>
        </w:rPr>
        <w:t>will</w:t>
      </w:r>
      <w:r w:rsidR="00F358C8">
        <w:rPr>
          <w:rFonts w:eastAsiaTheme="minorEastAsia" w:hint="eastAsia"/>
          <w:lang w:eastAsia="zh-CN"/>
        </w:rPr>
        <w:t xml:space="preserve"> discuss </w:t>
      </w:r>
      <w:r w:rsidR="001201DA">
        <w:rPr>
          <w:rFonts w:eastAsiaTheme="minorEastAsia" w:hint="eastAsia"/>
          <w:lang w:eastAsia="zh-CN"/>
        </w:rPr>
        <w:t xml:space="preserve">the </w:t>
      </w:r>
      <w:r w:rsidR="003B69EC">
        <w:rPr>
          <w:rFonts w:eastAsiaTheme="minorEastAsia" w:hint="eastAsia"/>
          <w:lang w:eastAsia="zh-CN"/>
        </w:rPr>
        <w:t xml:space="preserve">above </w:t>
      </w:r>
      <w:r w:rsidR="00C115DF" w:rsidRPr="00C115DF">
        <w:rPr>
          <w:rFonts w:eastAsiaTheme="minorEastAsia"/>
          <w:lang w:eastAsia="zh-CN"/>
        </w:rPr>
        <w:t>issue</w:t>
      </w:r>
      <w:r w:rsidR="00BA6114">
        <w:rPr>
          <w:rFonts w:eastAsiaTheme="minorEastAsia" w:hint="eastAsia"/>
          <w:lang w:eastAsia="zh-CN"/>
        </w:rPr>
        <w:t xml:space="preserve"> and </w:t>
      </w:r>
      <w:r w:rsidR="00C6625C" w:rsidRPr="00710B92">
        <w:t xml:space="preserve">provide </w:t>
      </w:r>
      <w:r w:rsidR="00BA6114" w:rsidRPr="00BA6114">
        <w:rPr>
          <w:rFonts w:eastAsiaTheme="minorEastAsia"/>
          <w:lang w:eastAsia="zh-CN"/>
        </w:rPr>
        <w:t>the corresponding TP at the end.</w:t>
      </w:r>
      <w:bookmarkEnd w:id="4"/>
      <w:bookmarkEnd w:id="5"/>
    </w:p>
    <w:p w14:paraId="13A0599F" w14:textId="1C7805DE" w:rsidR="008873F7" w:rsidRPr="00BF2C92" w:rsidRDefault="008873F7" w:rsidP="00BF2C92">
      <w:pPr>
        <w:pStyle w:val="1"/>
        <w:jc w:val="both"/>
        <w:rPr>
          <w:szCs w:val="28"/>
        </w:rPr>
      </w:pPr>
      <w:r w:rsidRPr="00BF2C92">
        <w:rPr>
          <w:szCs w:val="28"/>
        </w:rPr>
        <w:t>Discussion</w:t>
      </w:r>
    </w:p>
    <w:p w14:paraId="3829FB35" w14:textId="67DDA88C" w:rsidR="00CF6260" w:rsidRDefault="00867629" w:rsidP="00BB478B">
      <w:pPr>
        <w:pStyle w:val="a0"/>
        <w:rPr>
          <w:rFonts w:eastAsiaTheme="minorEastAsia"/>
          <w:lang w:eastAsia="zh-CN"/>
        </w:rPr>
      </w:pPr>
      <w:r>
        <w:rPr>
          <w:rFonts w:eastAsiaTheme="minorEastAsia" w:hint="eastAsia"/>
          <w:lang w:eastAsia="zh-CN"/>
        </w:rPr>
        <w:t xml:space="preserve">Based on the current </w:t>
      </w:r>
      <w:r w:rsidR="00D74E17">
        <w:rPr>
          <w:rFonts w:eastAsiaTheme="minorEastAsia" w:hint="eastAsia"/>
          <w:lang w:eastAsia="zh-CN"/>
        </w:rPr>
        <w:t xml:space="preserve">MAC </w:t>
      </w:r>
      <w:r>
        <w:rPr>
          <w:rFonts w:eastAsiaTheme="minorEastAsia" w:hint="eastAsia"/>
          <w:lang w:eastAsia="zh-CN"/>
        </w:rPr>
        <w:t>Spec</w:t>
      </w:r>
      <w:r w:rsidR="00933CB3">
        <w:rPr>
          <w:rFonts w:eastAsiaTheme="minorEastAsia" w:hint="eastAsia"/>
          <w:lang w:eastAsia="zh-CN"/>
        </w:rPr>
        <w:t xml:space="preserve"> </w:t>
      </w:r>
      <w:r w:rsidR="00A42311">
        <w:rPr>
          <w:rFonts w:eastAsiaTheme="minorEastAsia"/>
          <w:lang w:eastAsia="zh-CN"/>
        </w:rPr>
        <w:fldChar w:fldCharType="begin"/>
      </w:r>
      <w:r w:rsidR="00A42311">
        <w:rPr>
          <w:rFonts w:eastAsiaTheme="minorEastAsia"/>
          <w:lang w:eastAsia="zh-CN"/>
        </w:rPr>
        <w:instrText xml:space="preserve"> </w:instrText>
      </w:r>
      <w:r w:rsidR="00A42311">
        <w:rPr>
          <w:rFonts w:eastAsiaTheme="minorEastAsia" w:hint="eastAsia"/>
          <w:lang w:eastAsia="zh-CN"/>
        </w:rPr>
        <w:instrText>REF _Ref159227317 \r \h</w:instrText>
      </w:r>
      <w:r w:rsidR="00A42311">
        <w:rPr>
          <w:rFonts w:eastAsiaTheme="minorEastAsia"/>
          <w:lang w:eastAsia="zh-CN"/>
        </w:rPr>
        <w:instrText xml:space="preserve"> </w:instrText>
      </w:r>
      <w:r w:rsidR="00A42311">
        <w:rPr>
          <w:rFonts w:eastAsiaTheme="minorEastAsia"/>
          <w:lang w:eastAsia="zh-CN"/>
        </w:rPr>
      </w:r>
      <w:r w:rsidR="00A42311">
        <w:rPr>
          <w:rFonts w:eastAsiaTheme="minorEastAsia"/>
          <w:lang w:eastAsia="zh-CN"/>
        </w:rPr>
        <w:fldChar w:fldCharType="separate"/>
      </w:r>
      <w:r w:rsidR="00A42311">
        <w:rPr>
          <w:rFonts w:eastAsiaTheme="minorEastAsia"/>
          <w:lang w:eastAsia="zh-CN"/>
        </w:rPr>
        <w:t>[1]</w:t>
      </w:r>
      <w:r w:rsidR="00A42311">
        <w:rPr>
          <w:rFonts w:eastAsiaTheme="minorEastAsia"/>
          <w:lang w:eastAsia="zh-CN"/>
        </w:rPr>
        <w:fldChar w:fldCharType="end"/>
      </w:r>
      <w:r>
        <w:rPr>
          <w:rFonts w:eastAsiaTheme="minorEastAsia" w:hint="eastAsia"/>
          <w:lang w:eastAsia="zh-CN"/>
        </w:rPr>
        <w:t xml:space="preserve">, it can be seen that </w:t>
      </w:r>
      <w:r w:rsidR="00D74E17">
        <w:rPr>
          <w:rFonts w:eastAsiaTheme="minorEastAsia" w:hint="eastAsia"/>
          <w:lang w:eastAsia="zh-CN"/>
        </w:rPr>
        <w:t xml:space="preserve">CFRA </w:t>
      </w:r>
      <w:r>
        <w:rPr>
          <w:rFonts w:eastAsiaTheme="minorEastAsia" w:hint="eastAsia"/>
          <w:lang w:eastAsia="zh-CN"/>
        </w:rPr>
        <w:t>with Msg1 repetition</w:t>
      </w:r>
      <w:r w:rsidR="00D74E17">
        <w:rPr>
          <w:rFonts w:eastAsiaTheme="minorEastAsia" w:hint="eastAsia"/>
          <w:lang w:eastAsia="zh-CN"/>
        </w:rPr>
        <w:t xml:space="preserve"> </w:t>
      </w:r>
      <w:r>
        <w:rPr>
          <w:rFonts w:eastAsiaTheme="minorEastAsia" w:hint="eastAsia"/>
          <w:lang w:eastAsia="zh-CN"/>
        </w:rPr>
        <w:t xml:space="preserve">can be configured for </w:t>
      </w:r>
      <w:proofErr w:type="spellStart"/>
      <w:r>
        <w:rPr>
          <w:rFonts w:eastAsiaTheme="minorEastAsia"/>
          <w:lang w:eastAsia="zh-CN"/>
        </w:rPr>
        <w:t>redCap</w:t>
      </w:r>
      <w:proofErr w:type="spellEnd"/>
      <w:r>
        <w:rPr>
          <w:rFonts w:eastAsiaTheme="minorEastAsia"/>
          <w:lang w:eastAsia="zh-CN"/>
        </w:rPr>
        <w:t xml:space="preserve"> </w:t>
      </w:r>
      <w:r>
        <w:rPr>
          <w:rFonts w:eastAsiaTheme="minorEastAsia" w:hint="eastAsia"/>
          <w:lang w:eastAsia="zh-CN"/>
        </w:rPr>
        <w:t>UE</w:t>
      </w:r>
      <w:r w:rsidR="00D74E17">
        <w:rPr>
          <w:rFonts w:eastAsiaTheme="minorEastAsia" w:hint="eastAsia"/>
          <w:lang w:eastAsia="zh-CN"/>
        </w:rPr>
        <w:t xml:space="preserve"> as highlighted below</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CF6260" w14:paraId="63A534BE" w14:textId="77777777" w:rsidTr="00CF6260">
        <w:tc>
          <w:tcPr>
            <w:tcW w:w="8522" w:type="dxa"/>
          </w:tcPr>
          <w:p w14:paraId="21A48539" w14:textId="77777777" w:rsidR="00CF6260" w:rsidRPr="00CF6260" w:rsidRDefault="00CF6260" w:rsidP="00CF6260">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lang w:val="en-GB" w:eastAsia="ko-KR"/>
              </w:rPr>
            </w:pPr>
            <w:r w:rsidRPr="00CF6260">
              <w:rPr>
                <w:rFonts w:ascii="Arial" w:eastAsia="Malgun Gothic" w:hAnsi="Arial"/>
                <w:sz w:val="28"/>
                <w:lang w:val="en-GB" w:eastAsia="ko-KR"/>
              </w:rPr>
              <w:t>5.1.1b</w:t>
            </w:r>
            <w:r w:rsidRPr="00CF6260">
              <w:rPr>
                <w:rFonts w:ascii="Arial" w:eastAsia="Malgun Gothic" w:hAnsi="Arial"/>
                <w:sz w:val="28"/>
                <w:lang w:val="en-GB" w:eastAsia="ko-KR"/>
              </w:rPr>
              <w:tab/>
              <w:t>Selection of the set of Random Access resources for the Random Access procedure</w:t>
            </w:r>
          </w:p>
          <w:p w14:paraId="3F9797BA" w14:textId="77777777" w:rsidR="00CF6260" w:rsidRPr="00CF6260" w:rsidRDefault="00CF6260" w:rsidP="00CF6260">
            <w:pPr>
              <w:overflowPunct w:val="0"/>
              <w:autoSpaceDE w:val="0"/>
              <w:autoSpaceDN w:val="0"/>
              <w:adjustRightInd w:val="0"/>
              <w:spacing w:after="180"/>
              <w:textAlignment w:val="baseline"/>
              <w:rPr>
                <w:rFonts w:eastAsia="Times New Roman"/>
                <w:lang w:val="en-GB" w:eastAsia="ko-KR"/>
              </w:rPr>
            </w:pPr>
            <w:r w:rsidRPr="00CF6260">
              <w:rPr>
                <w:rFonts w:eastAsia="Times New Roman"/>
                <w:lang w:val="en-GB" w:eastAsia="ko-KR"/>
              </w:rPr>
              <w:t>The MAC entity shall:</w:t>
            </w:r>
          </w:p>
          <w:p w14:paraId="35A48101" w14:textId="207A6AEE" w:rsidR="00CF6260" w:rsidRPr="00CF6260" w:rsidRDefault="00CF6260" w:rsidP="00CF6260">
            <w:pPr>
              <w:overflowPunct w:val="0"/>
              <w:autoSpaceDE w:val="0"/>
              <w:autoSpaceDN w:val="0"/>
              <w:adjustRightInd w:val="0"/>
              <w:spacing w:after="180"/>
              <w:ind w:left="568" w:hanging="284"/>
              <w:textAlignment w:val="baseline"/>
              <w:rPr>
                <w:i/>
                <w:iCs/>
                <w:lang w:val="en-GB" w:eastAsia="zh-CN"/>
              </w:rPr>
            </w:pPr>
            <w:r w:rsidRPr="00CF6260">
              <w:rPr>
                <w:rFonts w:eastAsia="Times New Roman"/>
                <w:lang w:val="en-GB" w:eastAsia="ko-KR"/>
              </w:rPr>
              <w:t>1&gt;</w:t>
            </w:r>
            <w:r w:rsidRPr="00CF6260">
              <w:rPr>
                <w:rFonts w:eastAsia="Times New Roman"/>
                <w:lang w:val="en-GB" w:eastAsia="ko-KR"/>
              </w:rPr>
              <w:tab/>
              <w:t xml:space="preserve">if the BWP selected for Random Access procedure is configured with both set(s) of Random Access resources with </w:t>
            </w:r>
            <w:r w:rsidRPr="00CF6260">
              <w:rPr>
                <w:rFonts w:eastAsia="Times New Roman"/>
                <w:i/>
                <w:iCs/>
                <w:lang w:val="en-GB" w:eastAsia="ko-KR"/>
              </w:rPr>
              <w:t>msg3-Repetitions</w:t>
            </w:r>
            <w:r w:rsidRPr="00CF6260">
              <w:rPr>
                <w:rFonts w:eastAsia="Times New Roman"/>
                <w:lang w:val="en-GB" w:eastAsia="ko-KR"/>
              </w:rPr>
              <w:t xml:space="preserve"> set to </w:t>
            </w:r>
            <w:r w:rsidRPr="00CF6260">
              <w:rPr>
                <w:rFonts w:eastAsia="Times New Roman"/>
                <w:i/>
                <w:iCs/>
                <w:lang w:val="en-GB" w:eastAsia="ko-KR"/>
              </w:rPr>
              <w:t>true</w:t>
            </w:r>
            <w:r w:rsidRPr="00CF6260">
              <w:rPr>
                <w:rFonts w:eastAsia="Times New Roman"/>
                <w:lang w:val="en-GB" w:eastAsia="ko-KR"/>
              </w:rPr>
              <w:t xml:space="preserve"> and set(s) of Random Access resources without </w:t>
            </w:r>
            <w:r w:rsidRPr="00CF6260">
              <w:rPr>
                <w:rFonts w:eastAsia="Times New Roman"/>
                <w:i/>
                <w:iCs/>
                <w:lang w:val="en-GB" w:eastAsia="ko-KR"/>
              </w:rPr>
              <w:t>msg3-Repetitions</w:t>
            </w:r>
            <w:r w:rsidRPr="00CF6260">
              <w:rPr>
                <w:rFonts w:eastAsia="Times New Roman"/>
                <w:lang w:val="en-GB" w:eastAsia="ko-KR"/>
              </w:rPr>
              <w:t xml:space="preserve"> set to </w:t>
            </w:r>
            <w:r w:rsidRPr="00CF6260">
              <w:rPr>
                <w:rFonts w:eastAsia="Times New Roman"/>
                <w:i/>
                <w:iCs/>
                <w:lang w:val="en-GB" w:eastAsia="ko-KR"/>
              </w:rPr>
              <w:t>true</w:t>
            </w:r>
            <w:r w:rsidRPr="00CF6260">
              <w:rPr>
                <w:rFonts w:eastAsia="Times New Roman"/>
                <w:lang w:val="en-GB" w:eastAsia="ko-KR"/>
              </w:rPr>
              <w:t xml:space="preserve"> and the RSRP of the downlink </w:t>
            </w:r>
            <w:proofErr w:type="spellStart"/>
            <w:r w:rsidRPr="00CF6260">
              <w:rPr>
                <w:rFonts w:eastAsia="Times New Roman"/>
                <w:lang w:val="en-GB" w:eastAsia="ko-KR"/>
              </w:rPr>
              <w:t>pathloss</w:t>
            </w:r>
            <w:proofErr w:type="spellEnd"/>
            <w:r w:rsidRPr="00CF6260">
              <w:rPr>
                <w:rFonts w:eastAsia="Times New Roman"/>
                <w:lang w:val="en-GB" w:eastAsia="ko-KR"/>
              </w:rPr>
              <w:t xml:space="preserve"> reference is less than </w:t>
            </w:r>
            <w:r w:rsidRPr="00CF6260">
              <w:rPr>
                <w:rFonts w:eastAsia="Times New Roman"/>
                <w:i/>
                <w:iCs/>
                <w:lang w:val="en-GB" w:eastAsia="ja-JP"/>
              </w:rPr>
              <w:t>rsrp-ThresholdMsg3</w:t>
            </w:r>
            <w:r w:rsidRPr="00CF6260">
              <w:rPr>
                <w:rFonts w:eastAsia="Times New Roman"/>
                <w:lang w:val="en-GB" w:eastAsia="ja-JP"/>
              </w:rPr>
              <w:t>; or</w:t>
            </w:r>
          </w:p>
          <w:p w14:paraId="08AC8426" w14:textId="77777777" w:rsidR="00CF6260" w:rsidRPr="005715AE" w:rsidRDefault="00CF6260" w:rsidP="00CF6260">
            <w:pPr>
              <w:pStyle w:val="a0"/>
              <w:ind w:firstLineChars="150" w:firstLine="300"/>
              <w:rPr>
                <w:rFonts w:eastAsiaTheme="minorEastAsia"/>
                <w:color w:val="FF0000"/>
                <w:lang w:eastAsia="zh-CN"/>
              </w:rPr>
            </w:pPr>
            <w:r w:rsidRPr="005715AE">
              <w:rPr>
                <w:rFonts w:eastAsiaTheme="minorEastAsia" w:hint="eastAsia"/>
                <w:color w:val="FF0000"/>
                <w:lang w:eastAsia="zh-CN"/>
              </w:rPr>
              <w:t>[</w:t>
            </w:r>
            <w:r w:rsidRPr="005715AE">
              <w:rPr>
                <w:rFonts w:eastAsiaTheme="minorEastAsia"/>
                <w:color w:val="FF0000"/>
                <w:lang w:eastAsia="zh-CN"/>
              </w:rPr>
              <w:t>…</w:t>
            </w:r>
            <w:r w:rsidRPr="005715AE">
              <w:rPr>
                <w:rFonts w:eastAsiaTheme="minorEastAsia" w:hint="eastAsia"/>
                <w:color w:val="FF0000"/>
                <w:lang w:eastAsia="zh-CN"/>
              </w:rPr>
              <w:t>]</w:t>
            </w:r>
          </w:p>
          <w:p w14:paraId="457E09FB" w14:textId="77777777" w:rsidR="00CF6260" w:rsidRPr="00CF6260" w:rsidRDefault="00CF6260" w:rsidP="00CF6260">
            <w:pPr>
              <w:overflowPunct w:val="0"/>
              <w:autoSpaceDE w:val="0"/>
              <w:autoSpaceDN w:val="0"/>
              <w:adjustRightInd w:val="0"/>
              <w:spacing w:after="180"/>
              <w:ind w:left="568" w:hanging="284"/>
              <w:textAlignment w:val="baseline"/>
              <w:rPr>
                <w:rFonts w:eastAsia="Times New Roman"/>
                <w:highlight w:val="yellow"/>
                <w:lang w:val="en-GB" w:eastAsia="ko-KR"/>
              </w:rPr>
            </w:pPr>
            <w:r w:rsidRPr="00CF6260">
              <w:rPr>
                <w:rFonts w:eastAsia="Times New Roman"/>
                <w:highlight w:val="yellow"/>
                <w:lang w:val="en-GB" w:eastAsia="ko-KR"/>
              </w:rPr>
              <w:t>1&gt;</w:t>
            </w:r>
            <w:r w:rsidRPr="00CF6260">
              <w:rPr>
                <w:rFonts w:eastAsia="Times New Roman"/>
                <w:highlight w:val="yellow"/>
                <w:lang w:val="en-GB" w:eastAsia="ko-KR"/>
              </w:rPr>
              <w:tab/>
              <w:t xml:space="preserve">else if contention-free Random Access Resources with Msg1 repetition have been provided for this Random Access procedure and Msg1 repetition number is indicated in </w:t>
            </w:r>
            <w:proofErr w:type="spellStart"/>
            <w:r w:rsidRPr="00CF6260">
              <w:rPr>
                <w:rFonts w:eastAsia="Times New Roman"/>
                <w:i/>
                <w:highlight w:val="yellow"/>
                <w:lang w:val="en-GB" w:eastAsia="ko-KR"/>
              </w:rPr>
              <w:t>rach-ConfigDedicated</w:t>
            </w:r>
            <w:proofErr w:type="spellEnd"/>
            <w:r w:rsidRPr="00CF6260">
              <w:rPr>
                <w:rFonts w:eastAsia="Times New Roman"/>
                <w:highlight w:val="yellow"/>
                <w:lang w:val="en-GB" w:eastAsia="ko-KR"/>
              </w:rPr>
              <w:t>, and RedCap is applicable for the current Random Access procedure:</w:t>
            </w:r>
          </w:p>
          <w:p w14:paraId="0F51BA74" w14:textId="77777777" w:rsidR="00CF6260" w:rsidRPr="00CF6260" w:rsidRDefault="00CF6260" w:rsidP="00CF6260">
            <w:pPr>
              <w:overflowPunct w:val="0"/>
              <w:autoSpaceDE w:val="0"/>
              <w:autoSpaceDN w:val="0"/>
              <w:adjustRightInd w:val="0"/>
              <w:spacing w:after="180"/>
              <w:ind w:left="851" w:hanging="284"/>
              <w:textAlignment w:val="baseline"/>
              <w:rPr>
                <w:rFonts w:eastAsia="Times New Roman"/>
                <w:lang w:val="en-GB" w:eastAsia="ko-KR"/>
              </w:rPr>
            </w:pPr>
            <w:r w:rsidRPr="00CF6260">
              <w:rPr>
                <w:rFonts w:eastAsia="Times New Roman"/>
                <w:highlight w:val="yellow"/>
                <w:lang w:val="en-GB" w:eastAsia="ko-KR"/>
              </w:rPr>
              <w:t>2&gt;</w:t>
            </w:r>
            <w:r w:rsidRPr="00CF6260">
              <w:rPr>
                <w:rFonts w:eastAsia="Times New Roman"/>
                <w:highlight w:val="yellow"/>
                <w:lang w:val="en-GB" w:eastAsia="ko-KR"/>
              </w:rPr>
              <w:tab/>
              <w:t>select the set of Random Access resources that is only configured with RedCap indication and Msg1 repetition indication and associated with the indicated Msg1 repetition number for this Random Access procedure.</w:t>
            </w:r>
          </w:p>
          <w:p w14:paraId="5F47E190" w14:textId="29167536" w:rsidR="00CF6260" w:rsidRDefault="00D74E17" w:rsidP="00CF6260">
            <w:pPr>
              <w:pStyle w:val="a0"/>
              <w:ind w:firstLineChars="150" w:firstLine="300"/>
              <w:rPr>
                <w:rFonts w:eastAsiaTheme="minorEastAsia"/>
                <w:lang w:eastAsia="zh-CN"/>
              </w:rPr>
            </w:pPr>
            <w:r w:rsidRPr="005715AE">
              <w:rPr>
                <w:rFonts w:eastAsiaTheme="minorEastAsia" w:hint="eastAsia"/>
                <w:color w:val="FF0000"/>
                <w:lang w:eastAsia="zh-CN"/>
              </w:rPr>
              <w:t>[</w:t>
            </w:r>
            <w:r w:rsidRPr="005715AE">
              <w:rPr>
                <w:rFonts w:eastAsiaTheme="minorEastAsia"/>
                <w:color w:val="FF0000"/>
                <w:lang w:eastAsia="zh-CN"/>
              </w:rPr>
              <w:t>…</w:t>
            </w:r>
            <w:r w:rsidRPr="005715AE">
              <w:rPr>
                <w:rFonts w:eastAsiaTheme="minorEastAsia" w:hint="eastAsia"/>
                <w:color w:val="FF0000"/>
                <w:lang w:eastAsia="zh-CN"/>
              </w:rPr>
              <w:t>]</w:t>
            </w:r>
          </w:p>
        </w:tc>
      </w:tr>
    </w:tbl>
    <w:p w14:paraId="718C5003" w14:textId="245B39ED" w:rsidR="00CF6260" w:rsidRDefault="00D74E17" w:rsidP="00BB478B">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RRC </w:t>
      </w:r>
      <w:proofErr w:type="gramStart"/>
      <w:r>
        <w:rPr>
          <w:rFonts w:eastAsiaTheme="minorEastAsia" w:hint="eastAsia"/>
          <w:lang w:eastAsia="zh-CN"/>
        </w:rPr>
        <w:t>spec</w:t>
      </w:r>
      <w:proofErr w:type="gramEnd"/>
      <w:r w:rsidR="00A42311">
        <w:rPr>
          <w:rFonts w:eastAsiaTheme="minorEastAsia"/>
          <w:lang w:eastAsia="zh-CN"/>
        </w:rPr>
        <w:fldChar w:fldCharType="begin"/>
      </w:r>
      <w:r w:rsidR="00A42311">
        <w:rPr>
          <w:rFonts w:eastAsiaTheme="minorEastAsia"/>
          <w:lang w:eastAsia="zh-CN"/>
        </w:rPr>
        <w:instrText xml:space="preserve"> </w:instrText>
      </w:r>
      <w:r w:rsidR="00A42311">
        <w:rPr>
          <w:rFonts w:eastAsiaTheme="minorEastAsia" w:hint="eastAsia"/>
          <w:lang w:eastAsia="zh-CN"/>
        </w:rPr>
        <w:instrText>REF _Ref159227331 \r \h</w:instrText>
      </w:r>
      <w:r w:rsidR="00A42311">
        <w:rPr>
          <w:rFonts w:eastAsiaTheme="minorEastAsia"/>
          <w:lang w:eastAsia="zh-CN"/>
        </w:rPr>
        <w:instrText xml:space="preserve"> </w:instrText>
      </w:r>
      <w:r w:rsidR="00A42311">
        <w:rPr>
          <w:rFonts w:eastAsiaTheme="minorEastAsia"/>
          <w:lang w:eastAsia="zh-CN"/>
        </w:rPr>
      </w:r>
      <w:r w:rsidR="00A42311">
        <w:rPr>
          <w:rFonts w:eastAsiaTheme="minorEastAsia"/>
          <w:lang w:eastAsia="zh-CN"/>
        </w:rPr>
        <w:fldChar w:fldCharType="separate"/>
      </w:r>
      <w:r w:rsidR="00A42311">
        <w:rPr>
          <w:rFonts w:eastAsiaTheme="minorEastAsia"/>
          <w:lang w:eastAsia="zh-CN"/>
        </w:rPr>
        <w:t>[2]</w:t>
      </w:r>
      <w:r w:rsidR="00A42311">
        <w:rPr>
          <w:rFonts w:eastAsiaTheme="minorEastAsia"/>
          <w:lang w:eastAsia="zh-CN"/>
        </w:rPr>
        <w:fldChar w:fldCharType="end"/>
      </w:r>
      <w:r>
        <w:rPr>
          <w:rFonts w:eastAsiaTheme="minorEastAsia" w:hint="eastAsia"/>
          <w:lang w:eastAsia="zh-CN"/>
        </w:rPr>
        <w:t xml:space="preserve">, it can be seen that on-demand SI request with Msg1 repetition </w:t>
      </w:r>
      <w:proofErr w:type="spellStart"/>
      <w:r>
        <w:rPr>
          <w:rFonts w:eastAsiaTheme="minorEastAsia"/>
          <w:lang w:eastAsia="zh-CN"/>
        </w:rPr>
        <w:t>redCap</w:t>
      </w:r>
      <w:proofErr w:type="spellEnd"/>
      <w:r>
        <w:rPr>
          <w:rFonts w:eastAsiaTheme="minorEastAsia"/>
          <w:lang w:eastAsia="zh-CN"/>
        </w:rPr>
        <w:t xml:space="preserve"> </w:t>
      </w:r>
      <w:r>
        <w:rPr>
          <w:rFonts w:eastAsiaTheme="minorEastAsia" w:hint="eastAsia"/>
          <w:lang w:eastAsia="zh-CN"/>
        </w:rPr>
        <w:t>UE as highlighted below.</w:t>
      </w:r>
    </w:p>
    <w:tbl>
      <w:tblPr>
        <w:tblStyle w:val="a7"/>
        <w:tblW w:w="0" w:type="auto"/>
        <w:tblLook w:val="04A0" w:firstRow="1" w:lastRow="0" w:firstColumn="1" w:lastColumn="0" w:noHBand="0" w:noVBand="1"/>
      </w:tblPr>
      <w:tblGrid>
        <w:gridCol w:w="8522"/>
      </w:tblGrid>
      <w:tr w:rsidR="00D74E17" w14:paraId="28D45691" w14:textId="77777777" w:rsidTr="00D74E17">
        <w:tc>
          <w:tcPr>
            <w:tcW w:w="8522" w:type="dxa"/>
          </w:tcPr>
          <w:p w14:paraId="41F78D06" w14:textId="77777777" w:rsidR="00D74E17" w:rsidRPr="00D74E17" w:rsidRDefault="00D74E17" w:rsidP="00D74E17">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eastAsia="ja-JP"/>
              </w:rPr>
            </w:pPr>
            <w:r w:rsidRPr="00D74E17">
              <w:rPr>
                <w:rFonts w:ascii="Arial" w:eastAsia="MS Mincho" w:hAnsi="Arial"/>
                <w:sz w:val="22"/>
                <w:lang w:val="en-GB" w:eastAsia="ja-JP"/>
              </w:rPr>
              <w:lastRenderedPageBreak/>
              <w:t>5.2.2.3.3</w:t>
            </w:r>
            <w:r w:rsidRPr="00D74E17">
              <w:rPr>
                <w:rFonts w:ascii="Arial" w:eastAsia="MS Mincho" w:hAnsi="Arial"/>
                <w:sz w:val="22"/>
                <w:lang w:val="en-GB" w:eastAsia="ja-JP"/>
              </w:rPr>
              <w:tab/>
              <w:t>Request for on demand system information</w:t>
            </w:r>
          </w:p>
          <w:p w14:paraId="50E9F905" w14:textId="77777777" w:rsidR="00D74E17" w:rsidRPr="00D74E17" w:rsidRDefault="00D74E17" w:rsidP="00D74E17">
            <w:pPr>
              <w:overflowPunct w:val="0"/>
              <w:autoSpaceDE w:val="0"/>
              <w:autoSpaceDN w:val="0"/>
              <w:adjustRightInd w:val="0"/>
              <w:spacing w:after="180"/>
              <w:textAlignment w:val="baseline"/>
              <w:rPr>
                <w:rFonts w:eastAsia="MS Mincho"/>
                <w:lang w:val="en-GB" w:eastAsia="ja-JP"/>
              </w:rPr>
            </w:pPr>
            <w:r w:rsidRPr="00D74E17">
              <w:rPr>
                <w:rFonts w:eastAsia="Times New Roman"/>
                <w:lang w:val="en-GB" w:eastAsia="ja-JP"/>
              </w:rPr>
              <w:t xml:space="preserve">The UE shall, while SDT procedure is not </w:t>
            </w:r>
            <w:proofErr w:type="spellStart"/>
            <w:r w:rsidRPr="00D74E17">
              <w:rPr>
                <w:rFonts w:eastAsia="Times New Roman"/>
                <w:lang w:val="en-GB" w:eastAsia="ja-JP"/>
              </w:rPr>
              <w:t>ongoing</w:t>
            </w:r>
            <w:proofErr w:type="spellEnd"/>
            <w:r w:rsidRPr="00D74E17">
              <w:rPr>
                <w:rFonts w:eastAsia="Times New Roman"/>
                <w:lang w:val="en-GB" w:eastAsia="ja-JP"/>
              </w:rPr>
              <w:t>:</w:t>
            </w:r>
          </w:p>
          <w:p w14:paraId="3B03067D" w14:textId="77777777" w:rsidR="00D74E17" w:rsidRPr="00D74E17" w:rsidRDefault="00D74E17" w:rsidP="00D74E17">
            <w:pPr>
              <w:overflowPunct w:val="0"/>
              <w:autoSpaceDE w:val="0"/>
              <w:autoSpaceDN w:val="0"/>
              <w:adjustRightInd w:val="0"/>
              <w:spacing w:after="180"/>
              <w:ind w:left="568" w:hanging="284"/>
              <w:textAlignment w:val="baseline"/>
              <w:rPr>
                <w:rFonts w:eastAsia="Times New Roman"/>
                <w:lang w:val="en-GB" w:eastAsia="ja-JP"/>
              </w:rPr>
            </w:pPr>
            <w:r w:rsidRPr="00D74E17">
              <w:rPr>
                <w:rFonts w:eastAsia="Times New Roman"/>
                <w:lang w:val="en-GB" w:eastAsia="ja-JP"/>
              </w:rPr>
              <w:t>1&gt;</w:t>
            </w:r>
            <w:r w:rsidRPr="00D74E17">
              <w:rPr>
                <w:rFonts w:eastAsia="Times New Roman"/>
                <w:lang w:val="en-GB" w:eastAsia="ja-JP"/>
              </w:rPr>
              <w:tab/>
              <w:t xml:space="preserve">if </w:t>
            </w:r>
            <w:r w:rsidRPr="00D74E17">
              <w:rPr>
                <w:rFonts w:eastAsia="Times New Roman"/>
                <w:i/>
                <w:lang w:val="en-GB" w:eastAsia="ja-JP"/>
              </w:rPr>
              <w:t>SIB1</w:t>
            </w:r>
            <w:r w:rsidRPr="00D74E17">
              <w:rPr>
                <w:rFonts w:eastAsia="Times New Roman"/>
                <w:lang w:val="en-GB" w:eastAsia="ja-JP"/>
              </w:rPr>
              <w:t xml:space="preserve"> includes </w:t>
            </w:r>
            <w:proofErr w:type="spellStart"/>
            <w:r w:rsidRPr="00D74E17">
              <w:rPr>
                <w:rFonts w:eastAsia="Times New Roman"/>
                <w:i/>
                <w:lang w:val="en-GB" w:eastAsia="ja-JP"/>
              </w:rPr>
              <w:t>si-SchedulingInfo</w:t>
            </w:r>
            <w:proofErr w:type="spellEnd"/>
            <w:r w:rsidRPr="00D74E17">
              <w:rPr>
                <w:rFonts w:eastAsia="Times New Roman"/>
                <w:lang w:val="en-GB" w:eastAsia="ja-JP"/>
              </w:rPr>
              <w:t xml:space="preserve"> containing </w:t>
            </w:r>
            <w:r w:rsidRPr="00D74E17">
              <w:rPr>
                <w:rFonts w:eastAsia="Times New Roman"/>
                <w:i/>
                <w:lang w:val="en-GB" w:eastAsia="ja-JP"/>
              </w:rPr>
              <w:t>si-RequestConfigSUL-MSG1-Repetition</w:t>
            </w:r>
            <w:r w:rsidRPr="00D74E17">
              <w:rPr>
                <w:rFonts w:eastAsia="Times New Roman"/>
                <w:lang w:val="en-GB" w:eastAsia="ja-JP"/>
              </w:rPr>
              <w:t xml:space="preserve"> and criteria to select supplementary uplink as defined in TS 38.321[3], clause 5.1.1 is met and if criteria to apply MSG1 repetition as defined in TS 38.321[3], clause 5.1.1e for the concerned </w:t>
            </w:r>
            <w:r w:rsidRPr="00D74E17">
              <w:rPr>
                <w:rFonts w:eastAsia="Times New Roman"/>
                <w:i/>
                <w:lang w:val="en-GB" w:eastAsia="ja-JP"/>
              </w:rPr>
              <w:t>si-RequestConfigSUL-MSG1-Repetition</w:t>
            </w:r>
            <w:r w:rsidRPr="00D74E17">
              <w:rPr>
                <w:rFonts w:eastAsia="Times New Roman"/>
                <w:lang w:val="en-GB" w:eastAsia="ja-JP"/>
              </w:rPr>
              <w:t xml:space="preserve"> is met:</w:t>
            </w:r>
          </w:p>
          <w:p w14:paraId="7E1CC2CC"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 xml:space="preserve">trigger the lower layer to initiate the Random Access procedure on supplementary uplink in accordance with TS 38.321 [3] using the PRACH preamble(s) and PRACH resource(s) associated with the applicable MSG1 repetition number in </w:t>
            </w:r>
            <w:r w:rsidRPr="00D74E17">
              <w:rPr>
                <w:rFonts w:eastAsia="Times New Roman"/>
                <w:i/>
                <w:lang w:val="en-GB" w:eastAsia="ja-JP"/>
              </w:rPr>
              <w:t>si-RequestConfigSUL-MSG1-Repetition</w:t>
            </w:r>
            <w:r w:rsidRPr="00D74E17">
              <w:rPr>
                <w:rFonts w:eastAsia="Times New Roman"/>
                <w:lang w:val="en-GB" w:eastAsia="ja-JP"/>
              </w:rPr>
              <w:t xml:space="preserve"> corresponding to the SI message(s) that the UE requires to operate within the cell, and for which </w:t>
            </w:r>
            <w:proofErr w:type="spellStart"/>
            <w:r w:rsidRPr="00D74E17">
              <w:rPr>
                <w:rFonts w:eastAsia="Times New Roman"/>
                <w:i/>
                <w:lang w:val="en-GB" w:eastAsia="ja-JP"/>
              </w:rPr>
              <w:t>si-BroadcastStatus</w:t>
            </w:r>
            <w:proofErr w:type="spellEnd"/>
            <w:r w:rsidRPr="00D74E17">
              <w:rPr>
                <w:rFonts w:eastAsia="Times New Roman"/>
                <w:lang w:val="en-GB" w:eastAsia="ja-JP"/>
              </w:rPr>
              <w:t xml:space="preserve"> is set to </w:t>
            </w:r>
            <w:proofErr w:type="spellStart"/>
            <w:r w:rsidRPr="00D74E17">
              <w:rPr>
                <w:rFonts w:eastAsia="Times New Roman"/>
                <w:i/>
                <w:lang w:val="en-GB" w:eastAsia="ja-JP"/>
              </w:rPr>
              <w:t>notBroadcasting</w:t>
            </w:r>
            <w:proofErr w:type="spellEnd"/>
            <w:r w:rsidRPr="00D74E17">
              <w:rPr>
                <w:rFonts w:eastAsia="Times New Roman"/>
                <w:lang w:val="en-GB" w:eastAsia="ja-JP"/>
              </w:rPr>
              <w:t>;</w:t>
            </w:r>
          </w:p>
          <w:p w14:paraId="306A00B3"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if acknowledgement for SI request is received from lower layers:</w:t>
            </w:r>
          </w:p>
          <w:p w14:paraId="6DA99EC7" w14:textId="77777777" w:rsidR="00D74E17" w:rsidRPr="00D74E17" w:rsidRDefault="00D74E17" w:rsidP="0037260D">
            <w:pPr>
              <w:overflowPunct w:val="0"/>
              <w:autoSpaceDE w:val="0"/>
              <w:autoSpaceDN w:val="0"/>
              <w:adjustRightInd w:val="0"/>
              <w:spacing w:after="180"/>
              <w:ind w:left="1135"/>
              <w:textAlignment w:val="baseline"/>
              <w:rPr>
                <w:rFonts w:eastAsia="Times New Roman"/>
                <w:lang w:val="en-GB" w:eastAsia="ja-JP"/>
              </w:rPr>
            </w:pPr>
            <w:r w:rsidRPr="00D74E17">
              <w:rPr>
                <w:rFonts w:eastAsia="Times New Roman"/>
                <w:lang w:val="en-GB" w:eastAsia="ja-JP"/>
              </w:rPr>
              <w:t>3&gt;</w:t>
            </w:r>
            <w:r w:rsidRPr="00D74E17">
              <w:rPr>
                <w:rFonts w:eastAsia="Times New Roman"/>
                <w:lang w:val="en-GB" w:eastAsia="ja-JP"/>
              </w:rPr>
              <w:tab/>
              <w:t>acquire the requested SI message(s) as defined in clause 5.2.2.3.2, immediately;</w:t>
            </w:r>
          </w:p>
          <w:p w14:paraId="1F3D2AA3" w14:textId="77777777" w:rsidR="00D74E17" w:rsidRPr="00D74E17" w:rsidRDefault="00D74E17" w:rsidP="00D74E17">
            <w:pPr>
              <w:overflowPunct w:val="0"/>
              <w:autoSpaceDE w:val="0"/>
              <w:autoSpaceDN w:val="0"/>
              <w:adjustRightInd w:val="0"/>
              <w:spacing w:after="180"/>
              <w:ind w:left="568" w:hanging="284"/>
              <w:textAlignment w:val="baseline"/>
              <w:rPr>
                <w:rFonts w:eastAsia="Times New Roman"/>
                <w:highlight w:val="yellow"/>
                <w:lang w:val="en-GB" w:eastAsia="ja-JP"/>
              </w:rPr>
            </w:pPr>
            <w:r w:rsidRPr="00D74E17">
              <w:rPr>
                <w:rFonts w:eastAsia="Times New Roman"/>
                <w:highlight w:val="yellow"/>
                <w:lang w:val="en-GB" w:eastAsia="ja-JP"/>
              </w:rPr>
              <w:t>1&gt;</w:t>
            </w:r>
            <w:r w:rsidRPr="00D74E17">
              <w:rPr>
                <w:rFonts w:eastAsia="Times New Roman"/>
                <w:highlight w:val="yellow"/>
                <w:lang w:val="en-GB" w:eastAsia="ja-JP"/>
              </w:rPr>
              <w:tab/>
              <w:t xml:space="preserve">else if the UE is a RedCap UE and </w:t>
            </w:r>
            <w:r w:rsidRPr="00D74E17">
              <w:rPr>
                <w:rFonts w:eastAsia="MS Mincho"/>
                <w:highlight w:val="yellow"/>
                <w:lang w:val="en-GB" w:eastAsia="ja-JP"/>
              </w:rPr>
              <w:t xml:space="preserve">if </w:t>
            </w:r>
            <w:proofErr w:type="spellStart"/>
            <w:r w:rsidRPr="00D74E17">
              <w:rPr>
                <w:rFonts w:eastAsia="Times New Roman"/>
                <w:bCs/>
                <w:i/>
                <w:highlight w:val="yellow"/>
                <w:lang w:val="en-GB" w:eastAsia="sv-SE"/>
              </w:rPr>
              <w:t>initialUplinkBWP</w:t>
            </w:r>
            <w:proofErr w:type="spellEnd"/>
            <w:r w:rsidRPr="00D74E17">
              <w:rPr>
                <w:rFonts w:eastAsia="Times New Roman"/>
                <w:bCs/>
                <w:i/>
                <w:highlight w:val="yellow"/>
                <w:lang w:val="en-GB" w:eastAsia="sv-SE"/>
              </w:rPr>
              <w:t>-RedCap</w:t>
            </w:r>
            <w:r w:rsidRPr="00D74E17">
              <w:rPr>
                <w:rFonts w:eastAsia="Times New Roman"/>
                <w:highlight w:val="yellow"/>
                <w:lang w:val="en-GB" w:eastAsia="en-GB"/>
              </w:rPr>
              <w:t xml:space="preserve"> is configured in </w:t>
            </w:r>
            <w:proofErr w:type="spellStart"/>
            <w:r w:rsidRPr="00D74E17">
              <w:rPr>
                <w:rFonts w:eastAsia="Times New Roman"/>
                <w:i/>
                <w:iCs/>
                <w:highlight w:val="yellow"/>
                <w:lang w:val="en-GB" w:eastAsia="ja-JP"/>
              </w:rPr>
              <w:t>UplinkConfigCommonSIB</w:t>
            </w:r>
            <w:proofErr w:type="spellEnd"/>
            <w:r w:rsidRPr="00D74E17">
              <w:rPr>
                <w:rFonts w:eastAsia="Times New Roman"/>
                <w:highlight w:val="yellow"/>
                <w:lang w:val="en-GB" w:eastAsia="en-GB"/>
              </w:rPr>
              <w:t xml:space="preserve"> and </w:t>
            </w:r>
            <w:r w:rsidRPr="00D74E17">
              <w:rPr>
                <w:rFonts w:eastAsia="MS Mincho"/>
                <w:highlight w:val="yellow"/>
                <w:lang w:val="en-GB" w:eastAsia="ja-JP"/>
              </w:rPr>
              <w:t xml:space="preserve">if </w:t>
            </w:r>
            <w:r w:rsidRPr="00D74E17">
              <w:rPr>
                <w:rFonts w:eastAsia="MS Mincho"/>
                <w:i/>
                <w:highlight w:val="yellow"/>
                <w:lang w:val="en-GB" w:eastAsia="ja-JP"/>
              </w:rPr>
              <w:t>SIB1</w:t>
            </w:r>
            <w:r w:rsidRPr="00D74E17">
              <w:rPr>
                <w:rFonts w:eastAsia="MS Mincho"/>
                <w:highlight w:val="yellow"/>
                <w:lang w:val="en-GB" w:eastAsia="ja-JP"/>
              </w:rPr>
              <w:t xml:space="preserve"> includes </w:t>
            </w:r>
            <w:proofErr w:type="spellStart"/>
            <w:r w:rsidRPr="00D74E17">
              <w:rPr>
                <w:rFonts w:eastAsia="Times New Roman"/>
                <w:i/>
                <w:highlight w:val="yellow"/>
                <w:lang w:val="en-GB" w:eastAsia="ja-JP"/>
              </w:rPr>
              <w:t>si-SchedulingInfo</w:t>
            </w:r>
            <w:proofErr w:type="spellEnd"/>
            <w:r w:rsidRPr="00D74E17">
              <w:rPr>
                <w:rFonts w:eastAsia="Times New Roman"/>
                <w:highlight w:val="yellow"/>
                <w:lang w:val="en-GB" w:eastAsia="ja-JP"/>
              </w:rPr>
              <w:t xml:space="preserve"> containing </w:t>
            </w:r>
            <w:r w:rsidRPr="00D74E17">
              <w:rPr>
                <w:rFonts w:eastAsia="Times New Roman"/>
                <w:i/>
                <w:highlight w:val="yellow"/>
                <w:lang w:val="en-GB" w:eastAsia="ja-JP"/>
              </w:rPr>
              <w:t>si-RequestConfigRedCap-MSG1-Repetition</w:t>
            </w:r>
            <w:r w:rsidRPr="00D74E17">
              <w:rPr>
                <w:rFonts w:eastAsia="Times New Roman"/>
                <w:highlight w:val="yellow"/>
                <w:lang w:val="en-GB" w:eastAsia="ja-JP"/>
              </w:rPr>
              <w:t xml:space="preserve"> and criteria to select normal uplink as defined in TS 38.321[3], clause 5.1.1 is met and if criteria to apply MSG1 repetition as defined in TS 38.321[3], clause 5.1.1e for the concerned </w:t>
            </w:r>
            <w:r w:rsidRPr="00D74E17">
              <w:rPr>
                <w:rFonts w:eastAsia="Times New Roman"/>
                <w:i/>
                <w:highlight w:val="yellow"/>
                <w:lang w:val="en-GB" w:eastAsia="ja-JP"/>
              </w:rPr>
              <w:t>si-RequestConfigRedCap-MSG1-Repetition</w:t>
            </w:r>
            <w:r w:rsidRPr="00D74E17">
              <w:rPr>
                <w:rFonts w:eastAsia="Times New Roman"/>
                <w:highlight w:val="yellow"/>
                <w:lang w:val="en-GB" w:eastAsia="ja-JP"/>
              </w:rPr>
              <w:t xml:space="preserve"> is met:</w:t>
            </w:r>
          </w:p>
          <w:p w14:paraId="089969BD" w14:textId="77777777" w:rsidR="00D74E17" w:rsidRPr="00D74E17" w:rsidRDefault="00D74E17" w:rsidP="00D74E17">
            <w:pPr>
              <w:overflowPunct w:val="0"/>
              <w:autoSpaceDE w:val="0"/>
              <w:autoSpaceDN w:val="0"/>
              <w:adjustRightInd w:val="0"/>
              <w:spacing w:after="180"/>
              <w:ind w:left="851" w:hanging="284"/>
              <w:textAlignment w:val="baseline"/>
              <w:rPr>
                <w:rFonts w:eastAsia="Yu Mincho"/>
                <w:lang w:val="en-GB" w:eastAsia="ja-JP"/>
              </w:rPr>
            </w:pPr>
            <w:r w:rsidRPr="00D74E17">
              <w:rPr>
                <w:rFonts w:eastAsia="Times New Roman"/>
                <w:highlight w:val="yellow"/>
                <w:lang w:val="en-GB" w:eastAsia="ja-JP"/>
              </w:rPr>
              <w:t>2&gt;</w:t>
            </w:r>
            <w:r w:rsidRPr="00D74E17">
              <w:rPr>
                <w:rFonts w:eastAsia="Times New Roman"/>
                <w:highlight w:val="yellow"/>
                <w:lang w:val="en-GB" w:eastAsia="ja-JP"/>
              </w:rPr>
              <w:tab/>
              <w:t xml:space="preserve">trigger the lower layer to initiate the Random Access procedure on normal uplink in accordance with TS 38.321 [3] using the PRACH preamble(s) and PRACH resource(s) associated with the applicable MSG1 repetition number in </w:t>
            </w:r>
            <w:r w:rsidRPr="00D74E17">
              <w:rPr>
                <w:rFonts w:eastAsia="Times New Roman"/>
                <w:i/>
                <w:highlight w:val="yellow"/>
                <w:lang w:val="en-GB" w:eastAsia="ja-JP"/>
              </w:rPr>
              <w:t>si-RequestConfigRedCap-MSG1-Repetition</w:t>
            </w:r>
            <w:r w:rsidRPr="00D74E17">
              <w:rPr>
                <w:rFonts w:eastAsia="Times New Roman"/>
                <w:highlight w:val="yellow"/>
                <w:lang w:val="en-GB" w:eastAsia="ja-JP"/>
              </w:rPr>
              <w:t xml:space="preserve"> corresponding to the SI message(s) that the UE requires to operate within the cell, and for which </w:t>
            </w:r>
            <w:proofErr w:type="spellStart"/>
            <w:r w:rsidRPr="00D74E17">
              <w:rPr>
                <w:rFonts w:eastAsia="Times New Roman"/>
                <w:i/>
                <w:highlight w:val="yellow"/>
                <w:lang w:val="en-GB" w:eastAsia="ja-JP"/>
              </w:rPr>
              <w:t>si-BroadcastStatus</w:t>
            </w:r>
            <w:proofErr w:type="spellEnd"/>
            <w:r w:rsidRPr="00D74E17">
              <w:rPr>
                <w:rFonts w:eastAsia="Times New Roman"/>
                <w:highlight w:val="yellow"/>
                <w:lang w:val="en-GB" w:eastAsia="ja-JP"/>
              </w:rPr>
              <w:t xml:space="preserve"> is set to </w:t>
            </w:r>
            <w:proofErr w:type="spellStart"/>
            <w:r w:rsidRPr="00D74E17">
              <w:rPr>
                <w:rFonts w:eastAsia="Times New Roman"/>
                <w:i/>
                <w:highlight w:val="yellow"/>
                <w:lang w:val="en-GB" w:eastAsia="ja-JP"/>
              </w:rPr>
              <w:t>notBroadcasting</w:t>
            </w:r>
            <w:proofErr w:type="spellEnd"/>
            <w:r w:rsidRPr="00D74E17">
              <w:rPr>
                <w:rFonts w:eastAsia="Times New Roman"/>
                <w:highlight w:val="yellow"/>
                <w:lang w:val="en-GB" w:eastAsia="ja-JP"/>
              </w:rPr>
              <w:t>;</w:t>
            </w:r>
          </w:p>
          <w:p w14:paraId="007A25D2"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if acknowledgement for SI request is received from lower layers:</w:t>
            </w:r>
          </w:p>
          <w:p w14:paraId="69099891" w14:textId="77777777" w:rsidR="00D74E17" w:rsidRPr="00D74E17" w:rsidRDefault="00D74E17" w:rsidP="0037260D">
            <w:pPr>
              <w:overflowPunct w:val="0"/>
              <w:autoSpaceDE w:val="0"/>
              <w:autoSpaceDN w:val="0"/>
              <w:adjustRightInd w:val="0"/>
              <w:spacing w:after="180"/>
              <w:ind w:left="1135"/>
              <w:textAlignment w:val="baseline"/>
              <w:rPr>
                <w:rFonts w:eastAsia="Times New Roman"/>
                <w:lang w:val="en-GB" w:eastAsia="ja-JP"/>
              </w:rPr>
            </w:pPr>
            <w:r w:rsidRPr="00D74E17">
              <w:rPr>
                <w:rFonts w:eastAsia="Times New Roman"/>
                <w:lang w:val="en-GB" w:eastAsia="ja-JP"/>
              </w:rPr>
              <w:t>3&gt;</w:t>
            </w:r>
            <w:r w:rsidRPr="00D74E17">
              <w:rPr>
                <w:rFonts w:eastAsia="Times New Roman"/>
                <w:lang w:val="en-GB" w:eastAsia="ja-JP"/>
              </w:rPr>
              <w:tab/>
              <w:t>acquire the requested SI message(s) as defined in clause 5.2.2.3.2, immediately;</w:t>
            </w:r>
          </w:p>
          <w:p w14:paraId="302EE41F" w14:textId="77777777" w:rsidR="00D74E17" w:rsidRPr="00D74E17" w:rsidRDefault="00D74E17" w:rsidP="00D74E17">
            <w:pPr>
              <w:overflowPunct w:val="0"/>
              <w:autoSpaceDE w:val="0"/>
              <w:autoSpaceDN w:val="0"/>
              <w:adjustRightInd w:val="0"/>
              <w:spacing w:after="180"/>
              <w:ind w:left="568" w:hanging="284"/>
              <w:textAlignment w:val="baseline"/>
              <w:rPr>
                <w:rFonts w:eastAsia="Times New Roman"/>
                <w:lang w:val="en-GB" w:eastAsia="ja-JP"/>
              </w:rPr>
            </w:pPr>
            <w:r w:rsidRPr="00D74E17">
              <w:rPr>
                <w:rFonts w:eastAsia="Times New Roman"/>
                <w:lang w:val="en-GB" w:eastAsia="ja-JP"/>
              </w:rPr>
              <w:t>1&gt;</w:t>
            </w:r>
            <w:r w:rsidRPr="00D74E17">
              <w:rPr>
                <w:rFonts w:eastAsia="Times New Roman"/>
                <w:lang w:val="en-GB" w:eastAsia="ja-JP"/>
              </w:rPr>
              <w:tab/>
              <w:t xml:space="preserve">else if </w:t>
            </w:r>
            <w:r w:rsidRPr="00D74E17">
              <w:rPr>
                <w:rFonts w:eastAsia="Times New Roman"/>
                <w:i/>
                <w:lang w:val="en-GB" w:eastAsia="ja-JP"/>
              </w:rPr>
              <w:t>SIB1</w:t>
            </w:r>
            <w:r w:rsidRPr="00D74E17">
              <w:rPr>
                <w:rFonts w:eastAsia="Times New Roman"/>
                <w:lang w:val="en-GB" w:eastAsia="ja-JP"/>
              </w:rPr>
              <w:t xml:space="preserve"> includes </w:t>
            </w:r>
            <w:proofErr w:type="spellStart"/>
            <w:r w:rsidRPr="00D74E17">
              <w:rPr>
                <w:rFonts w:eastAsia="Times New Roman"/>
                <w:i/>
                <w:lang w:val="en-GB" w:eastAsia="ja-JP"/>
              </w:rPr>
              <w:t>si-SchedulingInfo</w:t>
            </w:r>
            <w:proofErr w:type="spellEnd"/>
            <w:r w:rsidRPr="00D74E17">
              <w:rPr>
                <w:rFonts w:eastAsia="Times New Roman"/>
                <w:lang w:val="en-GB" w:eastAsia="ja-JP"/>
              </w:rPr>
              <w:t xml:space="preserve"> containing </w:t>
            </w:r>
            <w:proofErr w:type="spellStart"/>
            <w:r w:rsidRPr="00D74E17">
              <w:rPr>
                <w:rFonts w:eastAsia="Times New Roman"/>
                <w:i/>
                <w:lang w:val="en-GB" w:eastAsia="ja-JP"/>
              </w:rPr>
              <w:t>si-RequestConfigSUL</w:t>
            </w:r>
            <w:proofErr w:type="spellEnd"/>
            <w:r w:rsidRPr="00D74E17">
              <w:rPr>
                <w:rFonts w:eastAsia="Times New Roman"/>
                <w:lang w:val="en-GB" w:eastAsia="ja-JP"/>
              </w:rPr>
              <w:t xml:space="preserve"> and criteria to select supplementary uplink as defined in TS 38.321[3], clause 5.1.1 is met:</w:t>
            </w:r>
          </w:p>
          <w:p w14:paraId="11F2385B"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 xml:space="preserve">trigger the lower layer to initiate the Random Access procedure on supplementary uplink in accordance with TS 38.321 [3] using the PRACH preamble(s) and PRACH resource(s) in </w:t>
            </w:r>
            <w:proofErr w:type="spellStart"/>
            <w:r w:rsidRPr="00D74E17">
              <w:rPr>
                <w:rFonts w:eastAsia="Times New Roman"/>
                <w:i/>
                <w:lang w:val="en-GB" w:eastAsia="ja-JP"/>
              </w:rPr>
              <w:t>si-RequestConfigSUL</w:t>
            </w:r>
            <w:proofErr w:type="spellEnd"/>
            <w:r w:rsidRPr="00D74E17">
              <w:rPr>
                <w:rFonts w:eastAsia="Times New Roman"/>
                <w:lang w:val="en-GB" w:eastAsia="ja-JP"/>
              </w:rPr>
              <w:t xml:space="preserve"> corresponding to the SI message(s) that the UE requires to operate within the cell, and for which </w:t>
            </w:r>
            <w:proofErr w:type="spellStart"/>
            <w:r w:rsidRPr="00D74E17">
              <w:rPr>
                <w:rFonts w:eastAsia="Times New Roman"/>
                <w:i/>
                <w:lang w:val="en-GB" w:eastAsia="ja-JP"/>
              </w:rPr>
              <w:t>si-BroadcastStatus</w:t>
            </w:r>
            <w:proofErr w:type="spellEnd"/>
            <w:r w:rsidRPr="00D74E17">
              <w:rPr>
                <w:rFonts w:eastAsia="Times New Roman"/>
                <w:lang w:val="en-GB" w:eastAsia="ja-JP"/>
              </w:rPr>
              <w:t xml:space="preserve"> is set to </w:t>
            </w:r>
            <w:proofErr w:type="spellStart"/>
            <w:r w:rsidRPr="00D74E17">
              <w:rPr>
                <w:rFonts w:eastAsia="Times New Roman"/>
                <w:i/>
                <w:lang w:val="en-GB" w:eastAsia="ja-JP"/>
              </w:rPr>
              <w:t>notBroadcasting</w:t>
            </w:r>
            <w:proofErr w:type="spellEnd"/>
            <w:r w:rsidRPr="00D74E17">
              <w:rPr>
                <w:rFonts w:eastAsia="Times New Roman"/>
                <w:lang w:val="en-GB" w:eastAsia="ja-JP"/>
              </w:rPr>
              <w:t>;</w:t>
            </w:r>
          </w:p>
          <w:p w14:paraId="1468AC4A"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if acknowledgement for SI request is received from lower layers:</w:t>
            </w:r>
          </w:p>
          <w:p w14:paraId="0EA65353" w14:textId="77777777" w:rsidR="00D74E17" w:rsidRPr="00D74E17" w:rsidRDefault="00D74E17" w:rsidP="0037260D">
            <w:pPr>
              <w:overflowPunct w:val="0"/>
              <w:autoSpaceDE w:val="0"/>
              <w:autoSpaceDN w:val="0"/>
              <w:adjustRightInd w:val="0"/>
              <w:spacing w:after="180"/>
              <w:ind w:left="1135"/>
              <w:textAlignment w:val="baseline"/>
              <w:rPr>
                <w:rFonts w:eastAsia="Times New Roman"/>
                <w:lang w:val="en-GB" w:eastAsia="ja-JP"/>
              </w:rPr>
            </w:pPr>
            <w:r w:rsidRPr="00D74E17">
              <w:rPr>
                <w:rFonts w:eastAsia="Times New Roman"/>
                <w:lang w:val="en-GB" w:eastAsia="ja-JP"/>
              </w:rPr>
              <w:t>3&gt;</w:t>
            </w:r>
            <w:r w:rsidRPr="00D74E17">
              <w:rPr>
                <w:rFonts w:eastAsia="Times New Roman"/>
                <w:lang w:val="en-GB" w:eastAsia="ja-JP"/>
              </w:rPr>
              <w:tab/>
              <w:t>acquire the requested SI message(s) as defined in clause 5.2.2.3.2, immediately;</w:t>
            </w:r>
          </w:p>
          <w:p w14:paraId="1DD752B9" w14:textId="77777777" w:rsidR="00D74E17" w:rsidRPr="00D74E17" w:rsidRDefault="00D74E17" w:rsidP="00D74E17">
            <w:pPr>
              <w:overflowPunct w:val="0"/>
              <w:autoSpaceDE w:val="0"/>
              <w:autoSpaceDN w:val="0"/>
              <w:adjustRightInd w:val="0"/>
              <w:spacing w:after="180"/>
              <w:ind w:left="568" w:hanging="284"/>
              <w:textAlignment w:val="baseline"/>
              <w:rPr>
                <w:rFonts w:eastAsia="Times New Roman"/>
                <w:lang w:val="en-GB" w:eastAsia="ja-JP"/>
              </w:rPr>
            </w:pPr>
            <w:r w:rsidRPr="00D74E17">
              <w:rPr>
                <w:rFonts w:eastAsia="Times New Roman"/>
                <w:lang w:val="en-GB" w:eastAsia="ja-JP"/>
              </w:rPr>
              <w:t>1&gt;</w:t>
            </w:r>
            <w:r w:rsidRPr="00D74E17">
              <w:rPr>
                <w:rFonts w:eastAsia="Times New Roman"/>
                <w:lang w:val="en-GB" w:eastAsia="ja-JP"/>
              </w:rPr>
              <w:tab/>
              <w:t xml:space="preserve">else if the UE is an (e)RedCap UE and </w:t>
            </w:r>
            <w:r w:rsidRPr="00D74E17">
              <w:rPr>
                <w:rFonts w:eastAsia="MS Mincho"/>
                <w:lang w:val="en-GB" w:eastAsia="ja-JP"/>
              </w:rPr>
              <w:t xml:space="preserve">if </w:t>
            </w:r>
            <w:proofErr w:type="spellStart"/>
            <w:r w:rsidRPr="00D74E17">
              <w:rPr>
                <w:rFonts w:eastAsia="Times New Roman"/>
                <w:bCs/>
                <w:i/>
                <w:lang w:val="en-GB" w:eastAsia="sv-SE"/>
              </w:rPr>
              <w:t>initialUplinkBWP</w:t>
            </w:r>
            <w:proofErr w:type="spellEnd"/>
            <w:r w:rsidRPr="00D74E17">
              <w:rPr>
                <w:rFonts w:eastAsia="Times New Roman"/>
                <w:bCs/>
                <w:i/>
                <w:lang w:val="en-GB" w:eastAsia="sv-SE"/>
              </w:rPr>
              <w:t>-RedCap</w:t>
            </w:r>
            <w:r w:rsidRPr="00D74E17">
              <w:rPr>
                <w:rFonts w:eastAsia="Times New Roman"/>
                <w:lang w:val="en-GB" w:eastAsia="en-GB"/>
              </w:rPr>
              <w:t xml:space="preserve"> is configured in </w:t>
            </w:r>
            <w:proofErr w:type="spellStart"/>
            <w:r w:rsidRPr="00D74E17">
              <w:rPr>
                <w:rFonts w:eastAsia="Times New Roman"/>
                <w:i/>
                <w:iCs/>
                <w:lang w:val="en-GB" w:eastAsia="ja-JP"/>
              </w:rPr>
              <w:t>UplinkConfigCommonSIB</w:t>
            </w:r>
            <w:proofErr w:type="spellEnd"/>
            <w:r w:rsidRPr="00D74E17">
              <w:rPr>
                <w:rFonts w:eastAsia="Times New Roman"/>
                <w:lang w:val="en-GB" w:eastAsia="en-GB"/>
              </w:rPr>
              <w:t xml:space="preserve"> and </w:t>
            </w:r>
            <w:r w:rsidRPr="00D74E17">
              <w:rPr>
                <w:rFonts w:eastAsia="MS Mincho"/>
                <w:lang w:val="en-GB" w:eastAsia="ja-JP"/>
              </w:rPr>
              <w:t xml:space="preserve">if </w:t>
            </w:r>
            <w:r w:rsidRPr="00D74E17">
              <w:rPr>
                <w:rFonts w:eastAsia="MS Mincho"/>
                <w:i/>
                <w:lang w:val="en-GB" w:eastAsia="ja-JP"/>
              </w:rPr>
              <w:t>SIB1</w:t>
            </w:r>
            <w:r w:rsidRPr="00D74E17">
              <w:rPr>
                <w:rFonts w:eastAsia="MS Mincho"/>
                <w:lang w:val="en-GB" w:eastAsia="ja-JP"/>
              </w:rPr>
              <w:t xml:space="preserve"> includes </w:t>
            </w:r>
            <w:proofErr w:type="spellStart"/>
            <w:r w:rsidRPr="00D74E17">
              <w:rPr>
                <w:rFonts w:eastAsia="Times New Roman"/>
                <w:i/>
                <w:lang w:val="en-GB" w:eastAsia="ja-JP"/>
              </w:rPr>
              <w:t>si-SchedulingInfo</w:t>
            </w:r>
            <w:proofErr w:type="spellEnd"/>
            <w:r w:rsidRPr="00D74E17">
              <w:rPr>
                <w:rFonts w:eastAsia="Times New Roman"/>
                <w:lang w:val="en-GB" w:eastAsia="ja-JP"/>
              </w:rPr>
              <w:t xml:space="preserve"> containing </w:t>
            </w:r>
            <w:proofErr w:type="spellStart"/>
            <w:r w:rsidRPr="00D74E17">
              <w:rPr>
                <w:rFonts w:eastAsia="Times New Roman"/>
                <w:i/>
                <w:lang w:val="en-GB" w:eastAsia="ja-JP"/>
              </w:rPr>
              <w:t>si-RequestConfigRedCap</w:t>
            </w:r>
            <w:proofErr w:type="spellEnd"/>
            <w:r w:rsidRPr="00D74E17">
              <w:rPr>
                <w:rFonts w:eastAsia="Times New Roman"/>
                <w:lang w:val="en-GB" w:eastAsia="ja-JP"/>
              </w:rPr>
              <w:t xml:space="preserve"> and criteria to select normal uplink as defined in TS 38.321[3], clause 5.1.1 is met:</w:t>
            </w:r>
          </w:p>
          <w:p w14:paraId="688D4631"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 xml:space="preserve">trigger the lower layer to initiate the Random Access procedure on normal uplink in accordance with TS 38.321 [3] using the PRACH preamble(s) and PRACH resource(s) in </w:t>
            </w:r>
            <w:proofErr w:type="spellStart"/>
            <w:r w:rsidRPr="00D74E17">
              <w:rPr>
                <w:rFonts w:eastAsia="Times New Roman"/>
                <w:i/>
                <w:lang w:val="en-GB" w:eastAsia="ja-JP"/>
              </w:rPr>
              <w:t>si-RequestConfigRedcap</w:t>
            </w:r>
            <w:proofErr w:type="spellEnd"/>
            <w:r w:rsidRPr="00D74E17">
              <w:rPr>
                <w:rFonts w:eastAsia="Times New Roman"/>
                <w:lang w:val="en-GB" w:eastAsia="ja-JP"/>
              </w:rPr>
              <w:t xml:space="preserve"> corresponding to the SI message(s) that the UE </w:t>
            </w:r>
            <w:r w:rsidRPr="00D74E17">
              <w:rPr>
                <w:rFonts w:eastAsia="MS Mincho"/>
                <w:lang w:val="en-GB" w:eastAsia="ja-JP"/>
              </w:rPr>
              <w:t xml:space="preserve">requires to operate within the cell, and for which </w:t>
            </w:r>
            <w:proofErr w:type="spellStart"/>
            <w:r w:rsidRPr="00D74E17">
              <w:rPr>
                <w:rFonts w:eastAsia="MS Mincho"/>
                <w:i/>
                <w:lang w:val="en-GB" w:eastAsia="ja-JP"/>
              </w:rPr>
              <w:t>si-BroadcastStatus</w:t>
            </w:r>
            <w:proofErr w:type="spellEnd"/>
            <w:r w:rsidRPr="00D74E17">
              <w:rPr>
                <w:rFonts w:eastAsia="MS Mincho"/>
                <w:lang w:val="en-GB" w:eastAsia="ja-JP"/>
              </w:rPr>
              <w:t xml:space="preserve"> is set to </w:t>
            </w:r>
            <w:proofErr w:type="spellStart"/>
            <w:r w:rsidRPr="00D74E17">
              <w:rPr>
                <w:rFonts w:eastAsia="MS Mincho"/>
                <w:i/>
                <w:lang w:val="en-GB" w:eastAsia="ja-JP"/>
              </w:rPr>
              <w:t>notBroadcasting</w:t>
            </w:r>
            <w:proofErr w:type="spellEnd"/>
            <w:r w:rsidRPr="00D74E17">
              <w:rPr>
                <w:rFonts w:eastAsia="Times New Roman"/>
                <w:lang w:val="en-GB" w:eastAsia="ja-JP"/>
              </w:rPr>
              <w:t>;</w:t>
            </w:r>
          </w:p>
          <w:p w14:paraId="0ECAAE7B"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Times New Roman"/>
                <w:lang w:val="en-GB" w:eastAsia="ja-JP"/>
              </w:rPr>
              <w:t>2&gt;</w:t>
            </w:r>
            <w:r w:rsidRPr="00D74E17">
              <w:rPr>
                <w:rFonts w:eastAsia="Times New Roman"/>
                <w:lang w:val="en-GB" w:eastAsia="ja-JP"/>
              </w:rPr>
              <w:tab/>
              <w:t>if acknowledgement for SI request is received from lower layers:</w:t>
            </w:r>
          </w:p>
          <w:p w14:paraId="10944EA6" w14:textId="77777777" w:rsidR="00D74E17" w:rsidRPr="00D74E17" w:rsidRDefault="00D74E17" w:rsidP="0037260D">
            <w:pPr>
              <w:overflowPunct w:val="0"/>
              <w:autoSpaceDE w:val="0"/>
              <w:autoSpaceDN w:val="0"/>
              <w:adjustRightInd w:val="0"/>
              <w:spacing w:after="180"/>
              <w:ind w:left="1135"/>
              <w:textAlignment w:val="baseline"/>
              <w:rPr>
                <w:rFonts w:eastAsia="Times New Roman"/>
                <w:lang w:val="en-GB" w:eastAsia="ja-JP"/>
              </w:rPr>
            </w:pPr>
            <w:r w:rsidRPr="00D74E17">
              <w:rPr>
                <w:rFonts w:eastAsia="Times New Roman"/>
                <w:lang w:val="en-GB" w:eastAsia="ja-JP"/>
              </w:rPr>
              <w:t>3&gt;</w:t>
            </w:r>
            <w:r w:rsidRPr="00D74E17">
              <w:rPr>
                <w:rFonts w:eastAsia="Times New Roman"/>
                <w:lang w:val="en-GB" w:eastAsia="ja-JP"/>
              </w:rPr>
              <w:tab/>
              <w:t>acquire the requested SI message(s) as defined in clause 5.2.2.3.2, immediately;</w:t>
            </w:r>
          </w:p>
          <w:p w14:paraId="2499DEFE" w14:textId="77777777" w:rsidR="00D74E17" w:rsidRPr="00D74E17" w:rsidRDefault="00D74E17" w:rsidP="00D74E17">
            <w:pPr>
              <w:overflowPunct w:val="0"/>
              <w:autoSpaceDE w:val="0"/>
              <w:autoSpaceDN w:val="0"/>
              <w:adjustRightInd w:val="0"/>
              <w:spacing w:after="180"/>
              <w:ind w:left="568" w:hanging="284"/>
              <w:textAlignment w:val="baseline"/>
              <w:rPr>
                <w:rFonts w:eastAsia="Times New Roman"/>
                <w:lang w:val="en-GB" w:eastAsia="ja-JP"/>
              </w:rPr>
            </w:pPr>
            <w:r w:rsidRPr="00D74E17">
              <w:rPr>
                <w:rFonts w:eastAsia="Times New Roman"/>
                <w:lang w:val="en-GB" w:eastAsia="ja-JP"/>
              </w:rPr>
              <w:t>1&gt;</w:t>
            </w:r>
            <w:r w:rsidRPr="00D74E17">
              <w:rPr>
                <w:rFonts w:eastAsia="Times New Roman"/>
                <w:lang w:val="en-GB" w:eastAsia="ja-JP"/>
              </w:rPr>
              <w:tab/>
              <w:t>else:</w:t>
            </w:r>
          </w:p>
          <w:p w14:paraId="3E0C81F4" w14:textId="77777777" w:rsidR="00D74E17" w:rsidRPr="00D74E17" w:rsidRDefault="00D74E17" w:rsidP="00D74E17">
            <w:pPr>
              <w:overflowPunct w:val="0"/>
              <w:autoSpaceDE w:val="0"/>
              <w:autoSpaceDN w:val="0"/>
              <w:adjustRightInd w:val="0"/>
              <w:spacing w:after="180"/>
              <w:ind w:left="851" w:hanging="284"/>
              <w:textAlignment w:val="baseline"/>
              <w:rPr>
                <w:rFonts w:eastAsia="Times New Roman"/>
                <w:lang w:val="en-GB" w:eastAsia="ja-JP"/>
              </w:rPr>
            </w:pPr>
            <w:r w:rsidRPr="00D74E17">
              <w:rPr>
                <w:rFonts w:eastAsia="MS Mincho"/>
                <w:lang w:val="en-GB" w:eastAsia="ja-JP"/>
              </w:rPr>
              <w:t>2&gt;</w:t>
            </w:r>
            <w:r w:rsidRPr="00D74E17">
              <w:rPr>
                <w:rFonts w:eastAsia="MS Mincho"/>
                <w:lang w:val="en-GB" w:eastAsia="ja-JP"/>
              </w:rPr>
              <w:tab/>
            </w:r>
            <w:r w:rsidRPr="00D74E17">
              <w:rPr>
                <w:rFonts w:eastAsia="Times New Roman"/>
                <w:lang w:val="en-GB" w:eastAsia="ja-JP"/>
              </w:rPr>
              <w:t>if the UE is not a RedCap UE and</w:t>
            </w:r>
            <w:r w:rsidRPr="00D74E17">
              <w:rPr>
                <w:rFonts w:eastAsia="MS Mincho"/>
                <w:lang w:val="en-GB" w:eastAsia="ja-JP"/>
              </w:rPr>
              <w:t xml:space="preserve"> if </w:t>
            </w:r>
            <w:r w:rsidRPr="00D74E17">
              <w:rPr>
                <w:rFonts w:eastAsia="MS Mincho"/>
                <w:i/>
                <w:lang w:val="en-GB" w:eastAsia="ja-JP"/>
              </w:rPr>
              <w:t>SIB1</w:t>
            </w:r>
            <w:r w:rsidRPr="00D74E17">
              <w:rPr>
                <w:rFonts w:eastAsia="MS Mincho"/>
                <w:lang w:val="en-GB" w:eastAsia="ja-JP"/>
              </w:rPr>
              <w:t xml:space="preserve"> includes </w:t>
            </w:r>
            <w:proofErr w:type="spellStart"/>
            <w:r w:rsidRPr="00D74E17">
              <w:rPr>
                <w:rFonts w:eastAsia="Times New Roman"/>
                <w:i/>
                <w:lang w:val="en-GB" w:eastAsia="ja-JP"/>
              </w:rPr>
              <w:t>si-SchedulingInfo</w:t>
            </w:r>
            <w:proofErr w:type="spellEnd"/>
            <w:r w:rsidRPr="00D74E17">
              <w:rPr>
                <w:rFonts w:eastAsia="Times New Roman"/>
                <w:lang w:val="en-GB" w:eastAsia="ja-JP"/>
              </w:rPr>
              <w:t xml:space="preserve"> containing </w:t>
            </w:r>
            <w:r w:rsidRPr="00D74E17">
              <w:rPr>
                <w:rFonts w:eastAsia="Times New Roman"/>
                <w:i/>
                <w:lang w:val="en-GB" w:eastAsia="ja-JP"/>
              </w:rPr>
              <w:t>si-</w:t>
            </w:r>
            <w:r w:rsidRPr="00D74E17">
              <w:rPr>
                <w:rFonts w:eastAsia="Times New Roman"/>
                <w:i/>
                <w:lang w:val="en-GB" w:eastAsia="ja-JP"/>
              </w:rPr>
              <w:lastRenderedPageBreak/>
              <w:t>RequestConfigMSG1-Repetition</w:t>
            </w:r>
            <w:r w:rsidRPr="00D74E17">
              <w:rPr>
                <w:rFonts w:eastAsia="Times New Roman"/>
                <w:lang w:val="en-GB" w:eastAsia="ja-JP"/>
              </w:rPr>
              <w:t xml:space="preserve"> and criteria to select normal uplink and to apply MSG1 repetition as defined in TS 38.321[3], clause 5.1.1e for the concerned </w:t>
            </w:r>
            <w:r w:rsidRPr="00D74E17">
              <w:rPr>
                <w:rFonts w:eastAsia="Times New Roman"/>
                <w:i/>
                <w:lang w:val="en-GB" w:eastAsia="ja-JP"/>
              </w:rPr>
              <w:t>si-RequestConfigMSG1-Repetition</w:t>
            </w:r>
            <w:r w:rsidRPr="00D74E17">
              <w:rPr>
                <w:rFonts w:eastAsia="Times New Roman"/>
                <w:lang w:val="en-GB" w:eastAsia="ja-JP"/>
              </w:rPr>
              <w:t xml:space="preserve"> are met; or</w:t>
            </w:r>
          </w:p>
          <w:p w14:paraId="00E232A7" w14:textId="77777777" w:rsidR="00D74E17" w:rsidRPr="007344C8" w:rsidRDefault="00D74E17" w:rsidP="00D74E17">
            <w:pPr>
              <w:overflowPunct w:val="0"/>
              <w:autoSpaceDE w:val="0"/>
              <w:autoSpaceDN w:val="0"/>
              <w:adjustRightInd w:val="0"/>
              <w:spacing w:after="180"/>
              <w:ind w:left="851" w:hanging="284"/>
              <w:textAlignment w:val="baseline"/>
              <w:rPr>
                <w:rFonts w:eastAsia="Times New Roman"/>
                <w:highlight w:val="yellow"/>
                <w:lang w:val="en-GB" w:eastAsia="ja-JP"/>
              </w:rPr>
            </w:pPr>
            <w:r w:rsidRPr="007344C8">
              <w:rPr>
                <w:rFonts w:eastAsia="Times New Roman"/>
                <w:highlight w:val="yellow"/>
                <w:lang w:val="en-GB" w:eastAsia="ja-JP"/>
              </w:rPr>
              <w:t>2&gt;</w:t>
            </w:r>
            <w:r w:rsidRPr="007344C8">
              <w:rPr>
                <w:rFonts w:eastAsia="Times New Roman"/>
                <w:highlight w:val="yellow"/>
                <w:lang w:val="en-GB" w:eastAsia="ja-JP"/>
              </w:rPr>
              <w:tab/>
              <w:t xml:space="preserve">if the UE is a RedCap UE and </w:t>
            </w:r>
            <w:r w:rsidRPr="007344C8">
              <w:rPr>
                <w:rFonts w:eastAsia="MS Mincho"/>
                <w:highlight w:val="yellow"/>
                <w:lang w:val="en-GB" w:eastAsia="ja-JP"/>
              </w:rPr>
              <w:t xml:space="preserve">if </w:t>
            </w:r>
            <w:proofErr w:type="spellStart"/>
            <w:r w:rsidRPr="007344C8">
              <w:rPr>
                <w:rFonts w:eastAsia="Times New Roman"/>
                <w:bCs/>
                <w:i/>
                <w:highlight w:val="yellow"/>
                <w:lang w:val="en-GB" w:eastAsia="sv-SE"/>
              </w:rPr>
              <w:t>initialUplinkBWP</w:t>
            </w:r>
            <w:proofErr w:type="spellEnd"/>
            <w:r w:rsidRPr="007344C8">
              <w:rPr>
                <w:rFonts w:eastAsia="Times New Roman"/>
                <w:bCs/>
                <w:i/>
                <w:highlight w:val="yellow"/>
                <w:lang w:val="en-GB" w:eastAsia="sv-SE"/>
              </w:rPr>
              <w:t>-RedCap</w:t>
            </w:r>
            <w:r w:rsidRPr="007344C8">
              <w:rPr>
                <w:rFonts w:eastAsia="Times New Roman"/>
                <w:highlight w:val="yellow"/>
                <w:lang w:val="en-GB" w:eastAsia="en-GB"/>
              </w:rPr>
              <w:t xml:space="preserve"> is not configured in </w:t>
            </w:r>
            <w:proofErr w:type="spellStart"/>
            <w:r w:rsidRPr="007344C8">
              <w:rPr>
                <w:rFonts w:eastAsia="Times New Roman"/>
                <w:i/>
                <w:iCs/>
                <w:highlight w:val="yellow"/>
                <w:lang w:val="en-GB" w:eastAsia="ja-JP"/>
              </w:rPr>
              <w:t>UplinkConfigCommonSIB</w:t>
            </w:r>
            <w:proofErr w:type="spellEnd"/>
            <w:r w:rsidRPr="007344C8">
              <w:rPr>
                <w:rFonts w:eastAsia="Times New Roman"/>
                <w:highlight w:val="yellow"/>
                <w:lang w:val="en-GB" w:eastAsia="en-GB"/>
              </w:rPr>
              <w:t xml:space="preserve"> and if </w:t>
            </w:r>
            <w:r w:rsidRPr="007344C8">
              <w:rPr>
                <w:rFonts w:eastAsia="MS Mincho"/>
                <w:i/>
                <w:highlight w:val="yellow"/>
                <w:lang w:val="en-GB" w:eastAsia="ja-JP"/>
              </w:rPr>
              <w:t>SIB1</w:t>
            </w:r>
            <w:r w:rsidRPr="007344C8">
              <w:rPr>
                <w:rFonts w:eastAsia="MS Mincho"/>
                <w:highlight w:val="yellow"/>
                <w:lang w:val="en-GB" w:eastAsia="ja-JP"/>
              </w:rPr>
              <w:t xml:space="preserve"> includes </w:t>
            </w:r>
            <w:proofErr w:type="spellStart"/>
            <w:r w:rsidRPr="007344C8">
              <w:rPr>
                <w:rFonts w:eastAsia="Times New Roman"/>
                <w:i/>
                <w:highlight w:val="yellow"/>
                <w:lang w:val="en-GB" w:eastAsia="ja-JP"/>
              </w:rPr>
              <w:t>si-SchedulingInfo</w:t>
            </w:r>
            <w:proofErr w:type="spellEnd"/>
            <w:r w:rsidRPr="007344C8">
              <w:rPr>
                <w:rFonts w:eastAsia="Times New Roman"/>
                <w:highlight w:val="yellow"/>
                <w:lang w:val="en-GB" w:eastAsia="ja-JP"/>
              </w:rPr>
              <w:t xml:space="preserve"> containing </w:t>
            </w:r>
            <w:r w:rsidRPr="007344C8">
              <w:rPr>
                <w:rFonts w:eastAsia="Times New Roman"/>
                <w:i/>
                <w:highlight w:val="yellow"/>
                <w:lang w:val="en-GB" w:eastAsia="ja-JP"/>
              </w:rPr>
              <w:t xml:space="preserve">si-RequestConfigMSG1-Repetition </w:t>
            </w:r>
            <w:r w:rsidRPr="007344C8">
              <w:rPr>
                <w:rFonts w:eastAsia="Times New Roman"/>
                <w:highlight w:val="yellow"/>
                <w:lang w:val="en-GB" w:eastAsia="ja-JP"/>
              </w:rPr>
              <w:t xml:space="preserve">and criteria to select normal uplink and to apply MSG1 repetition as defined in TS 38.321[3], clause 5.1.1e for the concerned </w:t>
            </w:r>
            <w:r w:rsidRPr="007344C8">
              <w:rPr>
                <w:rFonts w:eastAsia="Times New Roman"/>
                <w:i/>
                <w:highlight w:val="yellow"/>
                <w:lang w:val="en-GB" w:eastAsia="ja-JP"/>
              </w:rPr>
              <w:t>si-RequestConfigMSG1-Repetition</w:t>
            </w:r>
            <w:r w:rsidRPr="007344C8">
              <w:rPr>
                <w:rFonts w:eastAsia="Times New Roman"/>
                <w:highlight w:val="yellow"/>
                <w:lang w:val="en-GB" w:eastAsia="ja-JP"/>
              </w:rPr>
              <w:t xml:space="preserve"> are met:</w:t>
            </w:r>
          </w:p>
          <w:p w14:paraId="00BDEF50" w14:textId="77777777" w:rsidR="00D74E17" w:rsidRPr="007344C8" w:rsidRDefault="00D74E17" w:rsidP="007344C8">
            <w:pPr>
              <w:overflowPunct w:val="0"/>
              <w:autoSpaceDE w:val="0"/>
              <w:autoSpaceDN w:val="0"/>
              <w:adjustRightInd w:val="0"/>
              <w:spacing w:after="180"/>
              <w:ind w:left="1135"/>
              <w:textAlignment w:val="baseline"/>
              <w:rPr>
                <w:rFonts w:eastAsia="Times New Roman"/>
                <w:highlight w:val="yellow"/>
                <w:lang w:val="en-GB" w:eastAsia="ja-JP"/>
              </w:rPr>
            </w:pPr>
            <w:r w:rsidRPr="007344C8">
              <w:rPr>
                <w:rFonts w:eastAsia="Times New Roman"/>
                <w:highlight w:val="yellow"/>
                <w:lang w:val="en-GB" w:eastAsia="ja-JP"/>
              </w:rPr>
              <w:t>3&gt;</w:t>
            </w:r>
            <w:r w:rsidRPr="007344C8">
              <w:rPr>
                <w:rFonts w:eastAsia="Times New Roman"/>
                <w:highlight w:val="yellow"/>
                <w:lang w:val="en-GB" w:eastAsia="ja-JP"/>
              </w:rPr>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7344C8">
              <w:rPr>
                <w:rFonts w:eastAsia="MS Mincho"/>
                <w:highlight w:val="yellow"/>
                <w:lang w:val="en-GB" w:eastAsia="ja-JP"/>
              </w:rPr>
              <w:t xml:space="preserve">requires to operate within the cell, and for which </w:t>
            </w:r>
            <w:proofErr w:type="spellStart"/>
            <w:r w:rsidRPr="007344C8">
              <w:rPr>
                <w:rFonts w:eastAsia="MS Mincho"/>
                <w:i/>
                <w:highlight w:val="yellow"/>
                <w:lang w:val="en-GB" w:eastAsia="ja-JP"/>
              </w:rPr>
              <w:t>si-BroadcastStatus</w:t>
            </w:r>
            <w:proofErr w:type="spellEnd"/>
            <w:r w:rsidRPr="007344C8">
              <w:rPr>
                <w:rFonts w:eastAsia="MS Mincho"/>
                <w:highlight w:val="yellow"/>
                <w:lang w:val="en-GB" w:eastAsia="ja-JP"/>
              </w:rPr>
              <w:t xml:space="preserve"> is set to </w:t>
            </w:r>
            <w:proofErr w:type="spellStart"/>
            <w:r w:rsidRPr="007344C8">
              <w:rPr>
                <w:rFonts w:eastAsia="MS Mincho"/>
                <w:i/>
                <w:highlight w:val="yellow"/>
                <w:lang w:val="en-GB" w:eastAsia="ja-JP"/>
              </w:rPr>
              <w:t>notBroadcasting</w:t>
            </w:r>
            <w:proofErr w:type="spellEnd"/>
            <w:r w:rsidRPr="007344C8">
              <w:rPr>
                <w:rFonts w:eastAsia="Times New Roman"/>
                <w:highlight w:val="yellow"/>
                <w:lang w:val="en-GB" w:eastAsia="ja-JP"/>
              </w:rPr>
              <w:t>;</w:t>
            </w:r>
          </w:p>
          <w:p w14:paraId="11927DD9" w14:textId="77777777" w:rsidR="00D74E17" w:rsidRPr="00D74E17" w:rsidRDefault="00D74E17" w:rsidP="007344C8">
            <w:pPr>
              <w:overflowPunct w:val="0"/>
              <w:autoSpaceDE w:val="0"/>
              <w:autoSpaceDN w:val="0"/>
              <w:adjustRightInd w:val="0"/>
              <w:spacing w:after="180"/>
              <w:ind w:left="1135"/>
              <w:textAlignment w:val="baseline"/>
              <w:rPr>
                <w:rFonts w:eastAsia="Times New Roman"/>
                <w:lang w:val="en-GB" w:eastAsia="ja-JP"/>
              </w:rPr>
            </w:pPr>
            <w:r w:rsidRPr="00D74E17">
              <w:rPr>
                <w:rFonts w:eastAsia="Times New Roman"/>
                <w:lang w:val="en-GB" w:eastAsia="ja-JP"/>
              </w:rPr>
              <w:t>3&gt;</w:t>
            </w:r>
            <w:r w:rsidRPr="00D74E17">
              <w:rPr>
                <w:rFonts w:eastAsia="Times New Roman"/>
                <w:lang w:val="en-GB" w:eastAsia="ja-JP"/>
              </w:rPr>
              <w:tab/>
              <w:t>if acknowledgement for SI request is received from lower layers:</w:t>
            </w:r>
          </w:p>
          <w:p w14:paraId="3BF2AC22" w14:textId="77777777" w:rsidR="00D74E17" w:rsidRPr="00D74E17" w:rsidRDefault="00D74E17" w:rsidP="00D74E17">
            <w:pPr>
              <w:overflowPunct w:val="0"/>
              <w:autoSpaceDE w:val="0"/>
              <w:autoSpaceDN w:val="0"/>
              <w:adjustRightInd w:val="0"/>
              <w:spacing w:after="180"/>
              <w:ind w:left="1418" w:hanging="284"/>
              <w:textAlignment w:val="baseline"/>
              <w:rPr>
                <w:rFonts w:eastAsia="DengXian"/>
                <w:lang w:val="en-GB" w:eastAsia="zh-CN"/>
              </w:rPr>
            </w:pPr>
            <w:r w:rsidRPr="00D74E17">
              <w:rPr>
                <w:rFonts w:eastAsia="Times New Roman"/>
                <w:lang w:val="en-GB" w:eastAsia="ja-JP"/>
              </w:rPr>
              <w:t>4&gt;</w:t>
            </w:r>
            <w:r w:rsidRPr="00D74E17">
              <w:rPr>
                <w:rFonts w:eastAsia="Times New Roman"/>
                <w:lang w:val="en-GB" w:eastAsia="ja-JP"/>
              </w:rPr>
              <w:tab/>
              <w:t>acquire the requested SI message(s) as defined in clause 5.2.2.3.2, immediately;</w:t>
            </w:r>
          </w:p>
          <w:p w14:paraId="7A083B35" w14:textId="6BD3D74F" w:rsidR="00D74E17" w:rsidRPr="007344C8" w:rsidRDefault="007344C8" w:rsidP="007344C8">
            <w:pPr>
              <w:keepLines/>
              <w:overflowPunct w:val="0"/>
              <w:autoSpaceDE w:val="0"/>
              <w:autoSpaceDN w:val="0"/>
              <w:adjustRightInd w:val="0"/>
              <w:spacing w:after="180"/>
              <w:ind w:left="1135" w:hanging="851"/>
              <w:textAlignment w:val="baseline"/>
              <w:rPr>
                <w:lang w:eastAsia="zh-CN"/>
              </w:rPr>
            </w:pPr>
            <w:r w:rsidRPr="005715AE">
              <w:rPr>
                <w:rFonts w:hint="eastAsia"/>
                <w:color w:val="FF0000"/>
                <w:lang w:val="en-GB" w:eastAsia="zh-CN"/>
              </w:rPr>
              <w:t>[</w:t>
            </w:r>
            <w:r w:rsidRPr="005715AE">
              <w:rPr>
                <w:color w:val="FF0000"/>
                <w:lang w:val="en-GB" w:eastAsia="zh-CN"/>
              </w:rPr>
              <w:t>…</w:t>
            </w:r>
            <w:r w:rsidRPr="005715AE">
              <w:rPr>
                <w:rFonts w:hint="eastAsia"/>
                <w:color w:val="FF0000"/>
                <w:lang w:val="en-GB" w:eastAsia="zh-CN"/>
              </w:rPr>
              <w:t>]</w:t>
            </w:r>
          </w:p>
        </w:tc>
      </w:tr>
    </w:tbl>
    <w:p w14:paraId="12A2F7AF" w14:textId="15D39874" w:rsidR="00DE35E0" w:rsidRDefault="00867629" w:rsidP="00BB478B">
      <w:pPr>
        <w:pStyle w:val="a0"/>
        <w:rPr>
          <w:rFonts w:eastAsiaTheme="minorEastAsia"/>
          <w:lang w:eastAsia="zh-CN"/>
        </w:rPr>
      </w:pPr>
      <w:r>
        <w:rPr>
          <w:rFonts w:eastAsiaTheme="minorEastAsia" w:hint="eastAsia"/>
          <w:lang w:eastAsia="zh-CN"/>
        </w:rPr>
        <w:lastRenderedPageBreak/>
        <w:t>Regarding an</w:t>
      </w:r>
      <w:r w:rsidRPr="00C3272F">
        <w:rPr>
          <w:rFonts w:eastAsiaTheme="minorEastAsia"/>
          <w:lang w:eastAsia="zh-CN"/>
        </w:rPr>
        <w:t xml:space="preserve"> </w:t>
      </w:r>
      <w:proofErr w:type="spellStart"/>
      <w:r w:rsidRPr="00C3272F">
        <w:rPr>
          <w:rFonts w:eastAsiaTheme="minorEastAsia"/>
          <w:lang w:eastAsia="zh-CN"/>
        </w:rPr>
        <w:t>eRedCap</w:t>
      </w:r>
      <w:proofErr w:type="spellEnd"/>
      <w:r w:rsidRPr="00C3272F">
        <w:rPr>
          <w:rFonts w:eastAsiaTheme="minorEastAsia"/>
          <w:lang w:eastAsia="zh-CN"/>
        </w:rPr>
        <w:t xml:space="preserve"> UE </w:t>
      </w:r>
      <w:r>
        <w:rPr>
          <w:rFonts w:eastAsiaTheme="minorEastAsia" w:hint="eastAsia"/>
          <w:lang w:eastAsia="zh-CN"/>
        </w:rPr>
        <w:t xml:space="preserve">which </w:t>
      </w:r>
      <w:r w:rsidRPr="00C3272F">
        <w:rPr>
          <w:rFonts w:eastAsiaTheme="minorEastAsia"/>
          <w:lang w:eastAsia="zh-CN"/>
        </w:rPr>
        <w:t>has further reduced capabilities with the intention to have lower complexity with respect to RedCap UEs</w:t>
      </w:r>
      <w:r>
        <w:rPr>
          <w:rFonts w:eastAsiaTheme="minorEastAsia" w:hint="eastAsia"/>
          <w:lang w:eastAsia="zh-CN"/>
        </w:rPr>
        <w:t>, Msg1 repetition is beneficial t</w:t>
      </w:r>
      <w:r w:rsidR="00CF6260">
        <w:rPr>
          <w:rFonts w:eastAsiaTheme="minorEastAsia" w:hint="eastAsia"/>
          <w:lang w:eastAsia="zh-CN"/>
        </w:rPr>
        <w:t>o improve its coverage. Hence,</w:t>
      </w:r>
      <w:r>
        <w:rPr>
          <w:rFonts w:eastAsiaTheme="minorEastAsia" w:hint="eastAsia"/>
          <w:lang w:eastAsia="zh-CN"/>
        </w:rPr>
        <w:t xml:space="preserve"> Msg1 repetition is also applicable to </w:t>
      </w:r>
      <w:proofErr w:type="spellStart"/>
      <w:r>
        <w:rPr>
          <w:rFonts w:eastAsiaTheme="minorEastAsia" w:hint="eastAsia"/>
          <w:lang w:eastAsia="zh-CN"/>
        </w:rPr>
        <w:t>eRedCap</w:t>
      </w:r>
      <w:proofErr w:type="spellEnd"/>
      <w:r>
        <w:rPr>
          <w:rFonts w:eastAsiaTheme="minorEastAsia" w:hint="eastAsia"/>
          <w:lang w:eastAsia="zh-CN"/>
        </w:rPr>
        <w:t xml:space="preserve"> UEs.</w:t>
      </w:r>
      <w:r w:rsidR="00CF6260">
        <w:rPr>
          <w:rFonts w:eastAsiaTheme="minorEastAsia" w:hint="eastAsia"/>
          <w:lang w:eastAsia="zh-CN"/>
        </w:rPr>
        <w:t xml:space="preserve"> </w:t>
      </w:r>
      <w:r w:rsidR="00CF6260">
        <w:rPr>
          <w:rFonts w:eastAsiaTheme="minorEastAsia"/>
          <w:lang w:eastAsia="zh-CN"/>
        </w:rPr>
        <w:t>And</w:t>
      </w:r>
      <w:r w:rsidR="00CF6260">
        <w:rPr>
          <w:rFonts w:eastAsiaTheme="minorEastAsia" w:hint="eastAsia"/>
          <w:lang w:eastAsia="zh-CN"/>
        </w:rPr>
        <w:t xml:space="preserve"> we provide the corresponding TP for TS 38.321 in Appendix A and corresponding TP for TS 38.331 in Appendix B.</w:t>
      </w:r>
    </w:p>
    <w:p w14:paraId="249E9646" w14:textId="77777777" w:rsidR="00CF6260" w:rsidRDefault="00867629" w:rsidP="00CF6260">
      <w:pPr>
        <w:pStyle w:val="a0"/>
        <w:rPr>
          <w:rFonts w:eastAsiaTheme="minorEastAsia"/>
          <w:b/>
          <w:lang w:eastAsia="zh-CN"/>
        </w:rPr>
      </w:pPr>
      <w:r w:rsidRPr="00BF0C9C">
        <w:rPr>
          <w:rFonts w:eastAsiaTheme="minorEastAsia" w:hint="eastAsia"/>
          <w:b/>
          <w:lang w:eastAsia="zh-CN"/>
        </w:rPr>
        <w:t>Proposal</w:t>
      </w:r>
      <w:r>
        <w:rPr>
          <w:rFonts w:eastAsiaTheme="minorEastAsia" w:hint="eastAsia"/>
          <w:b/>
          <w:lang w:eastAsia="zh-CN"/>
        </w:rPr>
        <w:t xml:space="preserve"> 1</w:t>
      </w:r>
      <w:r w:rsidRPr="00BF0C9C">
        <w:rPr>
          <w:rFonts w:eastAsiaTheme="minorEastAsia" w:hint="eastAsia"/>
          <w:b/>
          <w:lang w:eastAsia="zh-CN"/>
        </w:rPr>
        <w:t>:</w:t>
      </w:r>
      <w:r>
        <w:rPr>
          <w:rFonts w:eastAsiaTheme="minorEastAsia" w:hint="eastAsia"/>
          <w:b/>
          <w:lang w:eastAsia="zh-CN"/>
        </w:rPr>
        <w:t xml:space="preserve"> </w:t>
      </w:r>
      <w:r w:rsidRPr="00BF0C9C">
        <w:rPr>
          <w:rFonts w:eastAsiaTheme="minorEastAsia" w:hint="eastAsia"/>
          <w:b/>
          <w:lang w:eastAsia="zh-CN"/>
        </w:rPr>
        <w:t xml:space="preserve">Msg1 repetition </w:t>
      </w:r>
      <w:r>
        <w:rPr>
          <w:rFonts w:eastAsiaTheme="minorEastAsia" w:hint="eastAsia"/>
          <w:b/>
          <w:lang w:eastAsia="zh-CN"/>
        </w:rPr>
        <w:t>is</w:t>
      </w:r>
      <w:r w:rsidRPr="00BF0C9C">
        <w:rPr>
          <w:rFonts w:eastAsiaTheme="minorEastAsia" w:hint="eastAsia"/>
          <w:b/>
          <w:lang w:eastAsia="zh-CN"/>
        </w:rPr>
        <w:t xml:space="preserve"> applicable </w:t>
      </w:r>
      <w:r>
        <w:rPr>
          <w:rFonts w:eastAsiaTheme="minorEastAsia" w:hint="eastAsia"/>
          <w:b/>
          <w:lang w:eastAsia="zh-CN"/>
        </w:rPr>
        <w:t xml:space="preserve">to </w:t>
      </w:r>
      <w:proofErr w:type="spellStart"/>
      <w:r>
        <w:rPr>
          <w:rFonts w:eastAsiaTheme="minorEastAsia" w:hint="eastAsia"/>
          <w:b/>
          <w:lang w:eastAsia="zh-CN"/>
        </w:rPr>
        <w:t>eRedCap</w:t>
      </w:r>
      <w:proofErr w:type="spellEnd"/>
      <w:r w:rsidR="00CF6260">
        <w:rPr>
          <w:rFonts w:eastAsiaTheme="minorEastAsia" w:hint="eastAsia"/>
          <w:b/>
          <w:lang w:eastAsia="zh-CN"/>
        </w:rPr>
        <w:t>.</w:t>
      </w:r>
    </w:p>
    <w:p w14:paraId="368DE118" w14:textId="20B44287" w:rsidR="009F0C56" w:rsidRPr="0078382D" w:rsidRDefault="00CF6260" w:rsidP="00CF6260">
      <w:pPr>
        <w:pStyle w:val="a0"/>
        <w:rPr>
          <w:rFonts w:eastAsiaTheme="minorEastAsia"/>
          <w:b/>
          <w:lang w:eastAsia="zh-CN"/>
        </w:rPr>
      </w:pPr>
      <w:r>
        <w:rPr>
          <w:rFonts w:eastAsiaTheme="minorEastAsia" w:hint="eastAsia"/>
          <w:b/>
          <w:lang w:eastAsia="zh-CN"/>
        </w:rPr>
        <w:t>Proposal 2: Adopt the corresponding TP for TS 38.321 in Appendix A and corresponding TP for TS 38.331 in Appendix B</w:t>
      </w:r>
      <w:r w:rsidR="00867629">
        <w:rPr>
          <w:rFonts w:eastAsiaTheme="minorEastAsia" w:hint="eastAsia"/>
          <w:b/>
          <w:lang w:eastAsia="zh-CN"/>
        </w:rPr>
        <w:t>.</w:t>
      </w:r>
    </w:p>
    <w:p w14:paraId="225056CB" w14:textId="77777777" w:rsidR="00E3725B" w:rsidRDefault="00E3725B" w:rsidP="001B7994">
      <w:pPr>
        <w:pStyle w:val="1"/>
        <w:jc w:val="both"/>
      </w:pPr>
      <w:r>
        <w:t>Conclusion</w:t>
      </w:r>
    </w:p>
    <w:p w14:paraId="7F1E60AA" w14:textId="3551C0B1"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C82D59">
        <w:rPr>
          <w:rFonts w:eastAsia="宋体" w:hint="eastAsia"/>
          <w:lang w:val="en-GB" w:eastAsia="zh-CN"/>
        </w:rPr>
        <w:t>we make the following proposals</w:t>
      </w:r>
      <w:r>
        <w:rPr>
          <w:rFonts w:eastAsia="宋体" w:hint="eastAsia"/>
          <w:lang w:val="en-GB" w:eastAsia="zh-CN"/>
        </w:rPr>
        <w:t>:</w:t>
      </w:r>
    </w:p>
    <w:p w14:paraId="1F0BC055" w14:textId="77777777" w:rsidR="00CF6260" w:rsidRDefault="00CF6260" w:rsidP="00CF6260">
      <w:pPr>
        <w:pStyle w:val="a0"/>
        <w:rPr>
          <w:rFonts w:eastAsiaTheme="minorEastAsia"/>
          <w:b/>
          <w:lang w:eastAsia="zh-CN"/>
        </w:rPr>
      </w:pPr>
      <w:bookmarkStart w:id="6" w:name="_Ref69910645"/>
      <w:r w:rsidRPr="00BF0C9C">
        <w:rPr>
          <w:rFonts w:eastAsiaTheme="minorEastAsia" w:hint="eastAsia"/>
          <w:b/>
          <w:lang w:eastAsia="zh-CN"/>
        </w:rPr>
        <w:t>Proposal</w:t>
      </w:r>
      <w:r>
        <w:rPr>
          <w:rFonts w:eastAsiaTheme="minorEastAsia" w:hint="eastAsia"/>
          <w:b/>
          <w:lang w:eastAsia="zh-CN"/>
        </w:rPr>
        <w:t xml:space="preserve"> 1</w:t>
      </w:r>
      <w:r w:rsidRPr="00BF0C9C">
        <w:rPr>
          <w:rFonts w:eastAsiaTheme="minorEastAsia" w:hint="eastAsia"/>
          <w:b/>
          <w:lang w:eastAsia="zh-CN"/>
        </w:rPr>
        <w:t>:</w:t>
      </w:r>
      <w:r>
        <w:rPr>
          <w:rFonts w:eastAsiaTheme="minorEastAsia" w:hint="eastAsia"/>
          <w:b/>
          <w:lang w:eastAsia="zh-CN"/>
        </w:rPr>
        <w:t xml:space="preserve"> </w:t>
      </w:r>
      <w:r w:rsidRPr="00BF0C9C">
        <w:rPr>
          <w:rFonts w:eastAsiaTheme="minorEastAsia" w:hint="eastAsia"/>
          <w:b/>
          <w:lang w:eastAsia="zh-CN"/>
        </w:rPr>
        <w:t xml:space="preserve">Msg1 repetition </w:t>
      </w:r>
      <w:r>
        <w:rPr>
          <w:rFonts w:eastAsiaTheme="minorEastAsia" w:hint="eastAsia"/>
          <w:b/>
          <w:lang w:eastAsia="zh-CN"/>
        </w:rPr>
        <w:t>is</w:t>
      </w:r>
      <w:r w:rsidRPr="00BF0C9C">
        <w:rPr>
          <w:rFonts w:eastAsiaTheme="minorEastAsia" w:hint="eastAsia"/>
          <w:b/>
          <w:lang w:eastAsia="zh-CN"/>
        </w:rPr>
        <w:t xml:space="preserve"> applicable </w:t>
      </w:r>
      <w:r>
        <w:rPr>
          <w:rFonts w:eastAsiaTheme="minorEastAsia" w:hint="eastAsia"/>
          <w:b/>
          <w:lang w:eastAsia="zh-CN"/>
        </w:rPr>
        <w:t xml:space="preserve">to </w:t>
      </w:r>
      <w:proofErr w:type="spellStart"/>
      <w:r>
        <w:rPr>
          <w:rFonts w:eastAsiaTheme="minorEastAsia" w:hint="eastAsia"/>
          <w:b/>
          <w:lang w:eastAsia="zh-CN"/>
        </w:rPr>
        <w:t>eRedCap</w:t>
      </w:r>
      <w:proofErr w:type="spellEnd"/>
      <w:r>
        <w:rPr>
          <w:rFonts w:eastAsiaTheme="minorEastAsia" w:hint="eastAsia"/>
          <w:b/>
          <w:lang w:eastAsia="zh-CN"/>
        </w:rPr>
        <w:t>.</w:t>
      </w:r>
    </w:p>
    <w:p w14:paraId="20DE51DA" w14:textId="77777777" w:rsidR="00CF6260" w:rsidRPr="0078382D" w:rsidRDefault="00CF6260" w:rsidP="00CF6260">
      <w:pPr>
        <w:pStyle w:val="a0"/>
        <w:rPr>
          <w:rFonts w:eastAsiaTheme="minorEastAsia"/>
          <w:b/>
          <w:lang w:eastAsia="zh-CN"/>
        </w:rPr>
      </w:pPr>
      <w:r>
        <w:rPr>
          <w:rFonts w:eastAsiaTheme="minorEastAsia" w:hint="eastAsia"/>
          <w:b/>
          <w:lang w:eastAsia="zh-CN"/>
        </w:rPr>
        <w:t>Proposal 2: Adopt the corresponding TP for TS 38.321 in Appendix A and corresponding TP for TS 38.331 in Appendix B.</w:t>
      </w:r>
    </w:p>
    <w:p w14:paraId="23A3E91E" w14:textId="5133B1B0" w:rsidR="005275D3" w:rsidRDefault="005275D3" w:rsidP="00E42261">
      <w:pPr>
        <w:pStyle w:val="a0"/>
        <w:ind w:firstLineChars="100" w:firstLine="201"/>
        <w:rPr>
          <w:rFonts w:eastAsiaTheme="minorEastAsia"/>
          <w:b/>
          <w:lang w:eastAsia="zh-CN"/>
        </w:rPr>
      </w:pPr>
    </w:p>
    <w:p w14:paraId="76A6A07F" w14:textId="77777777" w:rsidR="00571FA4" w:rsidRDefault="0066198B" w:rsidP="0066198B">
      <w:pPr>
        <w:pStyle w:val="1"/>
        <w:jc w:val="both"/>
      </w:pPr>
      <w:r>
        <w:rPr>
          <w:rFonts w:hint="eastAsia"/>
        </w:rPr>
        <w:t>Reference</w:t>
      </w:r>
    </w:p>
    <w:p w14:paraId="0B4701C6" w14:textId="77777777" w:rsidR="00D441B7" w:rsidRPr="00BF2C92" w:rsidRDefault="00D441B7" w:rsidP="00D441B7">
      <w:pPr>
        <w:pStyle w:val="a0"/>
        <w:numPr>
          <w:ilvl w:val="0"/>
          <w:numId w:val="9"/>
        </w:numPr>
        <w:rPr>
          <w:rFonts w:eastAsiaTheme="minorEastAsia"/>
          <w:lang w:val="en-GB" w:eastAsia="zh-CN"/>
        </w:rPr>
      </w:pPr>
      <w:bookmarkStart w:id="7" w:name="_Ref149653304"/>
      <w:bookmarkStart w:id="8" w:name="_Ref159227317"/>
      <w:bookmarkEnd w:id="6"/>
      <w:r>
        <w:rPr>
          <w:rFonts w:eastAsiaTheme="minorEastAsia" w:hint="eastAsia"/>
          <w:lang w:val="en-GB" w:eastAsia="zh-CN"/>
        </w:rPr>
        <w:t>TS38.321 v18.0.0</w:t>
      </w:r>
      <w:bookmarkEnd w:id="7"/>
      <w:r>
        <w:rPr>
          <w:rFonts w:eastAsiaTheme="minorEastAsia" w:hint="eastAsia"/>
          <w:lang w:val="en-GB" w:eastAsia="zh-CN"/>
        </w:rPr>
        <w:t xml:space="preserve"> </w:t>
      </w:r>
      <w:r w:rsidRPr="00E42261">
        <w:rPr>
          <w:rFonts w:eastAsiaTheme="minorEastAsia"/>
          <w:lang w:val="en-GB" w:eastAsia="zh-CN"/>
        </w:rPr>
        <w:t>Medium Access Control (MAC) protocol specification</w:t>
      </w:r>
      <w:bookmarkEnd w:id="8"/>
    </w:p>
    <w:p w14:paraId="3E1BCF23" w14:textId="77777777" w:rsidR="00D441B7" w:rsidRPr="008779DA" w:rsidRDefault="00D441B7" w:rsidP="00D441B7">
      <w:pPr>
        <w:pStyle w:val="a0"/>
        <w:numPr>
          <w:ilvl w:val="0"/>
          <w:numId w:val="9"/>
        </w:numPr>
        <w:rPr>
          <w:rFonts w:eastAsiaTheme="minorEastAsia"/>
          <w:lang w:val="en-GB" w:eastAsia="zh-CN"/>
        </w:rPr>
      </w:pPr>
      <w:bookmarkStart w:id="9" w:name="_Ref159227331"/>
      <w:r>
        <w:rPr>
          <w:rFonts w:eastAsiaTheme="minorEastAsia" w:hint="eastAsia"/>
          <w:lang w:eastAsia="zh-CN"/>
        </w:rPr>
        <w:t xml:space="preserve">TS 38.331 v18.0.0 </w:t>
      </w:r>
      <w:r w:rsidRPr="009E2F7C">
        <w:t>Radio Resource Control (RRC) protocol specification</w:t>
      </w:r>
      <w:bookmarkEnd w:id="9"/>
    </w:p>
    <w:p w14:paraId="54153558" w14:textId="0FC118A9" w:rsidR="00353A02" w:rsidRDefault="00353A02" w:rsidP="00353A02">
      <w:pPr>
        <w:pStyle w:val="1"/>
      </w:pPr>
      <w:r w:rsidRPr="005C4B5F">
        <w:t>Appendix</w:t>
      </w:r>
      <w:r w:rsidR="00CD1217">
        <w:rPr>
          <w:rFonts w:hint="eastAsia"/>
        </w:rPr>
        <w:t xml:space="preserve"> A</w:t>
      </w:r>
      <w:r w:rsidR="002A0D05">
        <w:rPr>
          <w:rFonts w:hint="eastAsia"/>
        </w:rPr>
        <w:t>-</w:t>
      </w:r>
      <w:r w:rsidR="002A0D05" w:rsidRPr="002A0D05">
        <w:rPr>
          <w:sz w:val="24"/>
          <w:szCs w:val="24"/>
        </w:rPr>
        <w:t xml:space="preserve"> </w:t>
      </w:r>
      <w:r w:rsidR="002A0D05" w:rsidRPr="00630FAF">
        <w:rPr>
          <w:sz w:val="24"/>
          <w:szCs w:val="24"/>
        </w:rPr>
        <w:t>Text proposal for 38.</w:t>
      </w:r>
      <w:r w:rsidR="002A0D05">
        <w:rPr>
          <w:rFonts w:eastAsiaTheme="minorEastAsia" w:hint="eastAsia"/>
          <w:sz w:val="24"/>
          <w:szCs w:val="24"/>
        </w:rPr>
        <w:t>321</w:t>
      </w:r>
    </w:p>
    <w:p w14:paraId="3B36EC9E" w14:textId="15B53964" w:rsidR="00DD54F1" w:rsidRDefault="00353A02" w:rsidP="00A1289E">
      <w:pPr>
        <w:spacing w:line="360" w:lineRule="auto"/>
        <w:jc w:val="center"/>
        <w:rPr>
          <w:color w:val="FF0000"/>
          <w:lang w:eastAsia="zh-CN"/>
        </w:rPr>
      </w:pPr>
      <w:r w:rsidRPr="008D6B38">
        <w:rPr>
          <w:color w:val="FF0000"/>
        </w:rPr>
        <w:t>&lt;&lt;&lt;&lt;&lt;&lt;&lt;&lt;&lt;&lt;&lt;&lt;&lt;&lt;&lt;&lt;&lt;&lt;&lt;&lt; Start of change &gt;&gt;&gt;&gt;&gt;&gt;&gt;&gt;&gt;&gt;&gt;&gt;&gt;&gt;&gt;&gt;&gt;&gt;&gt;&gt;</w:t>
      </w:r>
    </w:p>
    <w:p w14:paraId="771DAD8D" w14:textId="77777777" w:rsidR="00140125" w:rsidRDefault="00140125" w:rsidP="00140125">
      <w:pPr>
        <w:keepNext/>
        <w:keepLines/>
        <w:overflowPunct w:val="0"/>
        <w:autoSpaceDE w:val="0"/>
        <w:autoSpaceDN w:val="0"/>
        <w:adjustRightInd w:val="0"/>
        <w:spacing w:before="120" w:after="180"/>
        <w:ind w:left="1134" w:hanging="1134"/>
        <w:textAlignment w:val="baseline"/>
        <w:outlineLvl w:val="2"/>
        <w:rPr>
          <w:rFonts w:ascii="Arial" w:hAnsi="Arial"/>
          <w:sz w:val="28"/>
          <w:lang w:val="en-GB" w:eastAsia="zh-CN"/>
        </w:rPr>
      </w:pPr>
      <w:bookmarkStart w:id="10" w:name="_Toc155999605"/>
      <w:bookmarkStart w:id="11" w:name="_Toc37296181"/>
      <w:bookmarkStart w:id="12" w:name="_Toc46490307"/>
      <w:bookmarkStart w:id="13" w:name="_Toc52752002"/>
      <w:bookmarkStart w:id="14" w:name="_Toc52796464"/>
      <w:bookmarkStart w:id="15" w:name="_Toc155999613"/>
      <w:bookmarkStart w:id="16" w:name="_Toc29239849"/>
      <w:bookmarkStart w:id="17" w:name="_Toc37296208"/>
      <w:bookmarkStart w:id="18" w:name="_Toc46490335"/>
      <w:bookmarkStart w:id="19" w:name="_Toc52752030"/>
      <w:bookmarkStart w:id="20" w:name="_Toc52796492"/>
      <w:bookmarkStart w:id="21" w:name="_Toc131023416"/>
      <w:r w:rsidRPr="00140125">
        <w:rPr>
          <w:rFonts w:ascii="Arial" w:eastAsia="Malgun Gothic" w:hAnsi="Arial"/>
          <w:sz w:val="28"/>
          <w:lang w:val="en-GB" w:eastAsia="ko-KR"/>
        </w:rPr>
        <w:t>5.1.1b</w:t>
      </w:r>
      <w:r w:rsidRPr="00140125">
        <w:rPr>
          <w:rFonts w:ascii="Arial" w:eastAsia="Malgun Gothic" w:hAnsi="Arial"/>
          <w:sz w:val="28"/>
          <w:lang w:val="en-GB" w:eastAsia="ko-KR"/>
        </w:rPr>
        <w:tab/>
        <w:t>Selection of the set of Random Access resources for the Random Access procedure</w:t>
      </w:r>
      <w:bookmarkEnd w:id="10"/>
    </w:p>
    <w:p w14:paraId="3DEDDB48" w14:textId="77777777" w:rsidR="00140125" w:rsidRPr="00140125" w:rsidRDefault="00140125" w:rsidP="00140125">
      <w:pPr>
        <w:overflowPunct w:val="0"/>
        <w:autoSpaceDE w:val="0"/>
        <w:autoSpaceDN w:val="0"/>
        <w:adjustRightInd w:val="0"/>
        <w:spacing w:after="180"/>
        <w:textAlignment w:val="baseline"/>
        <w:rPr>
          <w:rFonts w:eastAsia="Times New Roman"/>
          <w:lang w:val="en-GB" w:eastAsia="ko-KR"/>
        </w:rPr>
      </w:pPr>
      <w:r w:rsidRPr="00140125">
        <w:rPr>
          <w:rFonts w:eastAsia="Times New Roman"/>
          <w:lang w:val="en-GB" w:eastAsia="ko-KR"/>
        </w:rPr>
        <w:t>The MAC entity shall:</w:t>
      </w:r>
    </w:p>
    <w:p w14:paraId="241EEC85" w14:textId="77777777" w:rsidR="00A42311" w:rsidRPr="005715AE" w:rsidRDefault="00A42311" w:rsidP="00A42311">
      <w:pPr>
        <w:pStyle w:val="a0"/>
        <w:ind w:firstLineChars="150" w:firstLine="300"/>
        <w:rPr>
          <w:rFonts w:eastAsiaTheme="minorEastAsia"/>
          <w:color w:val="FF0000"/>
          <w:lang w:eastAsia="zh-CN"/>
        </w:rPr>
      </w:pPr>
      <w:r w:rsidRPr="005715AE">
        <w:rPr>
          <w:rFonts w:eastAsiaTheme="minorEastAsia" w:hint="eastAsia"/>
          <w:color w:val="FF0000"/>
          <w:lang w:eastAsia="zh-CN"/>
        </w:rPr>
        <w:t>[</w:t>
      </w:r>
      <w:r w:rsidRPr="005715AE">
        <w:rPr>
          <w:rFonts w:eastAsiaTheme="minorEastAsia"/>
          <w:color w:val="FF0000"/>
          <w:lang w:eastAsia="zh-CN"/>
        </w:rPr>
        <w:t>…</w:t>
      </w:r>
      <w:r w:rsidRPr="005715AE">
        <w:rPr>
          <w:rFonts w:eastAsiaTheme="minorEastAsia" w:hint="eastAsia"/>
          <w:color w:val="FF0000"/>
          <w:lang w:eastAsia="zh-CN"/>
        </w:rPr>
        <w:t>]</w:t>
      </w:r>
    </w:p>
    <w:p w14:paraId="3850A2C2" w14:textId="35BCB34C" w:rsidR="00140125" w:rsidRDefault="00140125" w:rsidP="00140125">
      <w:pPr>
        <w:pStyle w:val="B1"/>
        <w:rPr>
          <w:ins w:id="22" w:author="CATT" w:date="2024-02-19T10:45:00Z"/>
          <w:rFonts w:hint="eastAsia"/>
          <w:lang w:eastAsia="zh-CN"/>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 and RedCap is applicable for the current Random Access procedure</w:t>
      </w:r>
      <w:ins w:id="23" w:author="CATT" w:date="2024-02-19T10:00:00Z">
        <w:r w:rsidR="0037260D">
          <w:rPr>
            <w:rFonts w:hint="eastAsia"/>
            <w:lang w:eastAsia="zh-CN"/>
          </w:rPr>
          <w:t>;</w:t>
        </w:r>
        <w:r w:rsidR="0037260D" w:rsidRPr="00140125">
          <w:rPr>
            <w:lang w:eastAsia="ko-KR"/>
          </w:rPr>
          <w:t xml:space="preserve"> </w:t>
        </w:r>
        <w:r w:rsidR="0037260D">
          <w:rPr>
            <w:rFonts w:hint="eastAsia"/>
            <w:lang w:eastAsia="zh-CN"/>
          </w:rPr>
          <w:t>or</w:t>
        </w:r>
      </w:ins>
      <w:del w:id="24" w:author="CATT" w:date="2024-02-19T10:00:00Z">
        <w:r w:rsidRPr="003541C3" w:rsidDel="0037260D">
          <w:rPr>
            <w:lang w:eastAsia="ko-KR"/>
          </w:rPr>
          <w:delText>:</w:delText>
        </w:r>
      </w:del>
    </w:p>
    <w:p w14:paraId="35735E7C" w14:textId="660B1895" w:rsidR="00725B31" w:rsidRDefault="00725B31" w:rsidP="00725B31">
      <w:pPr>
        <w:pStyle w:val="B1"/>
        <w:rPr>
          <w:ins w:id="25" w:author="CATT (Haocheng)" w:date="2024-02-04T18:39:00Z"/>
          <w:rFonts w:hint="eastAsia"/>
          <w:lang w:eastAsia="zh-CN"/>
        </w:rPr>
      </w:pPr>
      <w:ins w:id="26" w:author="CATT" w:date="2024-02-19T10:45:00Z">
        <w:r w:rsidRPr="003541C3">
          <w:rPr>
            <w:lang w:eastAsia="ko-KR"/>
          </w:rPr>
          <w:lastRenderedPageBreak/>
          <w:t>1&gt;</w:t>
        </w:r>
        <w:r w:rsidRPr="003541C3">
          <w:rPr>
            <w:lang w:eastAsia="ko-KR"/>
          </w:rPr>
          <w:tab/>
          <w:t xml:space="preserve">else if contention-free Random Access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 xml:space="preserve">, and </w:t>
        </w:r>
        <w:proofErr w:type="spellStart"/>
        <w:r>
          <w:rPr>
            <w:rFonts w:hint="eastAsia"/>
            <w:lang w:eastAsia="zh-CN"/>
          </w:rPr>
          <w:t>e</w:t>
        </w:r>
        <w:r w:rsidRPr="003541C3">
          <w:rPr>
            <w:lang w:eastAsia="ko-KR"/>
          </w:rPr>
          <w:t>RedCap</w:t>
        </w:r>
        <w:proofErr w:type="spellEnd"/>
        <w:r w:rsidRPr="003541C3">
          <w:rPr>
            <w:lang w:eastAsia="ko-KR"/>
          </w:rPr>
          <w:t xml:space="preserve"> is applicable for the </w:t>
        </w:r>
        <w:r>
          <w:rPr>
            <w:lang w:eastAsia="ko-KR"/>
          </w:rPr>
          <w:t>current Random Access procedure</w:t>
        </w:r>
        <w:r>
          <w:rPr>
            <w:rFonts w:hint="eastAsia"/>
            <w:lang w:eastAsia="zh-CN"/>
          </w:rPr>
          <w:t>; or</w:t>
        </w:r>
      </w:ins>
    </w:p>
    <w:p w14:paraId="60B55924" w14:textId="1E991EB0" w:rsidR="00140125" w:rsidRPr="0037260D" w:rsidDel="0037260D" w:rsidRDefault="0037260D" w:rsidP="0037260D">
      <w:pPr>
        <w:pStyle w:val="B1"/>
        <w:rPr>
          <w:del w:id="27" w:author="CATT" w:date="2024-02-19T10:01:00Z"/>
          <w:lang w:eastAsia="zh-CN"/>
        </w:rPr>
      </w:pPr>
      <w:ins w:id="28" w:author="CATT" w:date="2024-02-19T10:01: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 xml:space="preserve">, and </w:t>
        </w:r>
        <w:proofErr w:type="spellStart"/>
        <w:r>
          <w:rPr>
            <w:rFonts w:hint="eastAsia"/>
            <w:lang w:eastAsia="zh-CN"/>
          </w:rPr>
          <w:t>e</w:t>
        </w:r>
        <w:r w:rsidRPr="003541C3">
          <w:rPr>
            <w:lang w:eastAsia="ko-KR"/>
          </w:rPr>
          <w:t>RedCap</w:t>
        </w:r>
        <w:proofErr w:type="spellEnd"/>
        <w:r w:rsidRPr="003541C3">
          <w:rPr>
            <w:lang w:eastAsia="ko-KR"/>
          </w:rPr>
          <w:t xml:space="preserve"> is applicable for the current Random Access procedure</w:t>
        </w:r>
        <w:r w:rsidRPr="00140125">
          <w:rPr>
            <w:lang w:eastAsia="ko-KR"/>
          </w:rPr>
          <w:t xml:space="preserve"> </w:t>
        </w:r>
        <w:r w:rsidRPr="003541C3">
          <w:rPr>
            <w:lang w:eastAsia="ko-KR"/>
          </w:rPr>
          <w:t xml:space="preserve">and there is no set of Random Access resources available that is only configured with </w:t>
        </w:r>
        <w:proofErr w:type="spellStart"/>
        <w:r w:rsidRPr="003541C3">
          <w:rPr>
            <w:lang w:eastAsia="ko-KR"/>
          </w:rPr>
          <w:t>eRedCap</w:t>
        </w:r>
        <w:proofErr w:type="spellEnd"/>
        <w:r w:rsidRPr="003541C3">
          <w:rPr>
            <w:lang w:eastAsia="ko-KR"/>
          </w:rPr>
          <w:t xml:space="preserve"> indication</w:t>
        </w:r>
        <w:r w:rsidRPr="001266D9">
          <w:rPr>
            <w:lang w:eastAsia="ko-KR"/>
          </w:rPr>
          <w:t xml:space="preserve"> </w:t>
        </w:r>
        <w:r w:rsidRPr="003541C3">
          <w:rPr>
            <w:lang w:eastAsia="ko-KR"/>
          </w:rPr>
          <w:t>and Msg1 repetition indication</w:t>
        </w:r>
        <w:r w:rsidRPr="001266D9">
          <w:rPr>
            <w:lang w:eastAsia="ko-KR"/>
          </w:rPr>
          <w:t xml:space="preserve"> </w:t>
        </w:r>
        <w:r w:rsidRPr="003541C3">
          <w:rPr>
            <w:lang w:eastAsia="ko-KR"/>
          </w:rPr>
          <w:t>and associated with the indicated Msg1 repetition number for this Random Access procedure and there is one set of Random Access resources available that is only configured with RedCap indication</w:t>
        </w:r>
        <w:r w:rsidRPr="001266D9">
          <w:rPr>
            <w:lang w:eastAsia="ko-KR"/>
          </w:rPr>
          <w:t xml:space="preserve"> </w:t>
        </w:r>
        <w:r w:rsidRPr="003541C3">
          <w:rPr>
            <w:lang w:eastAsia="ko-KR"/>
          </w:rPr>
          <w:t>and Msg1 repetition indication and associated with the indicated Msg1 repetition number f</w:t>
        </w:r>
        <w:r>
          <w:rPr>
            <w:lang w:eastAsia="ko-KR"/>
          </w:rPr>
          <w:t>or this Random Access procedure</w:t>
        </w:r>
        <w:r w:rsidRPr="003541C3">
          <w:rPr>
            <w:lang w:eastAsia="ko-KR"/>
          </w:rPr>
          <w:t>:</w:t>
        </w:r>
      </w:ins>
    </w:p>
    <w:p w14:paraId="2829ACCC" w14:textId="1E9DAEB4" w:rsidR="00140125" w:rsidRPr="003541C3" w:rsidRDefault="00140125" w:rsidP="00140125">
      <w:pPr>
        <w:pStyle w:val="B2"/>
        <w:rPr>
          <w:lang w:eastAsia="ko-KR"/>
        </w:rPr>
      </w:pPr>
      <w:r w:rsidRPr="003541C3">
        <w:rPr>
          <w:lang w:eastAsia="ko-KR"/>
        </w:rPr>
        <w:t>2&gt;</w:t>
      </w:r>
      <w:r w:rsidRPr="003541C3">
        <w:rPr>
          <w:lang w:eastAsia="ko-KR"/>
        </w:rPr>
        <w:tab/>
        <w:t xml:space="preserve">select the set of Random Access resources that is only configured with </w:t>
      </w:r>
      <w:ins w:id="29" w:author="CATT" w:date="2024-02-19T10:01:00Z">
        <w:r w:rsidR="0037260D">
          <w:rPr>
            <w:rFonts w:hint="eastAsia"/>
            <w:lang w:eastAsia="zh-CN"/>
          </w:rPr>
          <w:t>(e)</w:t>
        </w:r>
      </w:ins>
      <w:r w:rsidRPr="003541C3">
        <w:rPr>
          <w:lang w:eastAsia="ko-KR"/>
        </w:rPr>
        <w:t>RedCap indication and Msg1 repetition indication and associated with the indicated Msg1 repetition number for this Random Access procedure.</w:t>
      </w:r>
    </w:p>
    <w:p w14:paraId="61D6C51B" w14:textId="77777777" w:rsidR="00140125" w:rsidRPr="003541C3" w:rsidRDefault="00140125" w:rsidP="00140125">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07548317" w14:textId="77777777" w:rsidR="00140125" w:rsidRPr="003541C3" w:rsidRDefault="00140125" w:rsidP="00140125">
      <w:pPr>
        <w:pStyle w:val="B1"/>
        <w:rPr>
          <w:lang w:eastAsia="ko-KR"/>
        </w:rPr>
      </w:pPr>
      <w:r w:rsidRPr="003541C3">
        <w:rPr>
          <w:lang w:eastAsia="ko-KR"/>
        </w:rPr>
        <w:t>1&gt;</w:t>
      </w:r>
      <w:r w:rsidRPr="003541C3">
        <w:rPr>
          <w:lang w:eastAsia="ko-KR"/>
        </w:rPr>
        <w:tab/>
        <w:t xml:space="preserve">else if contention-free Random Access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 or</w:t>
      </w:r>
    </w:p>
    <w:p w14:paraId="5035BA82" w14:textId="77777777" w:rsidR="00140125" w:rsidRPr="003541C3" w:rsidRDefault="00140125" w:rsidP="00140125">
      <w:pPr>
        <w:pStyle w:val="B1"/>
        <w:rPr>
          <w:lang w:eastAsia="ko-KR"/>
        </w:rPr>
      </w:pPr>
      <w:r w:rsidRPr="003541C3">
        <w:rPr>
          <w:lang w:eastAsia="ko-KR"/>
        </w:rPr>
        <w:t>1&gt;</w:t>
      </w:r>
      <w:r w:rsidRPr="003541C3">
        <w:rPr>
          <w:lang w:eastAsia="ko-KR"/>
        </w:rPr>
        <w:tab/>
        <w:t xml:space="preserve">else if contention-free Random Access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no set of Random Access resources available that is only configured with </w:t>
      </w:r>
      <w:proofErr w:type="spellStart"/>
      <w:r w:rsidRPr="003541C3">
        <w:rPr>
          <w:lang w:eastAsia="ko-KR"/>
        </w:rPr>
        <w:t>eRedCap</w:t>
      </w:r>
      <w:proofErr w:type="spellEnd"/>
      <w:r w:rsidRPr="003541C3">
        <w:rPr>
          <w:lang w:eastAsia="ko-KR"/>
        </w:rPr>
        <w:t xml:space="preserve"> indication and there is one set of Random Access resources available that is only configured with RedCap indication:</w:t>
      </w:r>
    </w:p>
    <w:p w14:paraId="3840ED10" w14:textId="77777777" w:rsidR="00140125" w:rsidRPr="003541C3" w:rsidRDefault="00140125" w:rsidP="00140125">
      <w:pPr>
        <w:pStyle w:val="B2"/>
        <w:rPr>
          <w:lang w:eastAsia="ko-KR"/>
        </w:rPr>
      </w:pPr>
      <w:r w:rsidRPr="003541C3">
        <w:rPr>
          <w:lang w:eastAsia="ko-KR"/>
        </w:rPr>
        <w:t>2&gt;</w:t>
      </w:r>
      <w:r w:rsidRPr="003541C3">
        <w:rPr>
          <w:lang w:eastAsia="ko-KR"/>
        </w:rPr>
        <w:tab/>
        <w:t>select this set of Random Access resources for this Random Access procedure.</w:t>
      </w:r>
    </w:p>
    <w:p w14:paraId="2DD33E81" w14:textId="77777777" w:rsidR="00140125" w:rsidRPr="003541C3" w:rsidRDefault="00140125" w:rsidP="00140125">
      <w:pPr>
        <w:pStyle w:val="B1"/>
        <w:rPr>
          <w:lang w:eastAsia="ko-KR"/>
        </w:rPr>
      </w:pPr>
      <w:r w:rsidRPr="003541C3">
        <w:rPr>
          <w:lang w:eastAsia="ko-KR"/>
        </w:rPr>
        <w:t>1&gt;</w:t>
      </w:r>
      <w:r w:rsidRPr="003541C3">
        <w:rPr>
          <w:lang w:eastAsia="ko-KR"/>
        </w:rPr>
        <w:tab/>
        <w:t>else:</w:t>
      </w:r>
    </w:p>
    <w:p w14:paraId="1C119D7A" w14:textId="77777777" w:rsidR="00140125" w:rsidRPr="003541C3" w:rsidRDefault="00140125" w:rsidP="00140125">
      <w:pPr>
        <w:pStyle w:val="B2"/>
      </w:pPr>
      <w:r w:rsidRPr="003541C3">
        <w:rPr>
          <w:lang w:eastAsia="ko-KR"/>
        </w:rPr>
        <w:t>2&gt;</w:t>
      </w:r>
      <w:r w:rsidRPr="003541C3">
        <w:rPr>
          <w:lang w:eastAsia="ko-KR"/>
        </w:rPr>
        <w:tab/>
        <w:t xml:space="preserve">if </w:t>
      </w:r>
      <w:r w:rsidRPr="003541C3">
        <w:t xml:space="preserve">the Random Access procedure is initiated by PDCCH order with DCI </w:t>
      </w:r>
      <w:r w:rsidRPr="003541C3">
        <w:rPr>
          <w:i/>
        </w:rPr>
        <w:t>PRACH association indicator</w:t>
      </w:r>
      <w:r w:rsidRPr="003541C3">
        <w:t xml:space="preserve"> field set to 1 and </w:t>
      </w:r>
      <w:bookmarkStart w:id="30" w:name="OLE_LINK36"/>
      <w:r w:rsidRPr="003541C3">
        <w:rPr>
          <w:rFonts w:eastAsia="DengXian"/>
          <w:i/>
          <w:kern w:val="2"/>
          <w:lang w:eastAsia="zh-CN"/>
        </w:rPr>
        <w:t>SSB-MTC-</w:t>
      </w:r>
      <w:proofErr w:type="spellStart"/>
      <w:r w:rsidRPr="003541C3">
        <w:rPr>
          <w:rFonts w:eastAsia="DengXian"/>
          <w:i/>
          <w:kern w:val="2"/>
          <w:lang w:eastAsia="zh-CN"/>
        </w:rPr>
        <w:t>AdditionalPCI</w:t>
      </w:r>
      <w:bookmarkEnd w:id="30"/>
      <w:proofErr w:type="spellEnd"/>
      <w:r w:rsidRPr="003541C3">
        <w:rPr>
          <w:rFonts w:eastAsia="DengXian"/>
          <w:i/>
          <w:kern w:val="2"/>
          <w:lang w:eastAsia="zh-CN"/>
        </w:rPr>
        <w:t xml:space="preserve"> </w:t>
      </w:r>
      <w:r w:rsidRPr="003541C3">
        <w:rPr>
          <w:rFonts w:eastAsia="DengXian"/>
          <w:kern w:val="2"/>
          <w:lang w:eastAsia="zh-CN"/>
        </w:rPr>
        <w:t>is configured by upper layers</w:t>
      </w:r>
      <w:r w:rsidRPr="003541C3">
        <w:t>, as specified in clause 7.3.1.2.1 of TS 38.212 [9]:</w:t>
      </w:r>
    </w:p>
    <w:p w14:paraId="6AD31727" w14:textId="77777777" w:rsidR="00140125" w:rsidRPr="003541C3" w:rsidRDefault="00140125" w:rsidP="00140125">
      <w:pPr>
        <w:pStyle w:val="B3"/>
      </w:pPr>
      <w:r w:rsidRPr="003541C3">
        <w:rPr>
          <w:lang w:eastAsia="ko-KR"/>
        </w:rPr>
        <w:t>3&gt;</w:t>
      </w:r>
      <w:r w:rsidRPr="003541C3">
        <w:rPr>
          <w:lang w:eastAsia="ko-KR"/>
        </w:rPr>
        <w:tab/>
      </w:r>
      <w:r w:rsidRPr="003541C3">
        <w:t xml:space="preserve">select the set of Random Access resources corresponding to the active </w:t>
      </w:r>
      <w:proofErr w:type="spellStart"/>
      <w:r w:rsidRPr="003541C3">
        <w:rPr>
          <w:i/>
        </w:rPr>
        <w:t>additionalPCI</w:t>
      </w:r>
      <w:proofErr w:type="spellEnd"/>
      <w:r w:rsidRPr="003541C3">
        <w:t>.</w:t>
      </w:r>
    </w:p>
    <w:p w14:paraId="3F2C1819" w14:textId="77777777" w:rsidR="00140125" w:rsidRPr="003541C3" w:rsidRDefault="00140125" w:rsidP="00140125">
      <w:pPr>
        <w:pStyle w:val="B2"/>
        <w:rPr>
          <w:lang w:eastAsia="ko-KR"/>
        </w:rPr>
      </w:pPr>
      <w:r w:rsidRPr="003541C3">
        <w:rPr>
          <w:lang w:eastAsia="ko-KR"/>
        </w:rPr>
        <w:t>2&gt;</w:t>
      </w:r>
      <w:r w:rsidRPr="003541C3">
        <w:rPr>
          <w:lang w:eastAsia="ko-KR"/>
        </w:rPr>
        <w:tab/>
        <w:t xml:space="preserve">else if contention-free Random Access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w:t>
      </w:r>
    </w:p>
    <w:p w14:paraId="19A54456" w14:textId="77777777" w:rsidR="00140125" w:rsidRPr="003541C3" w:rsidRDefault="00140125" w:rsidP="00140125">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743B5521" w14:textId="77777777" w:rsidR="00140125" w:rsidRPr="003541C3" w:rsidRDefault="00140125" w:rsidP="00140125">
      <w:pPr>
        <w:pStyle w:val="B2"/>
        <w:rPr>
          <w:lang w:eastAsia="ko-KR"/>
        </w:rPr>
      </w:pPr>
      <w:r w:rsidRPr="003541C3">
        <w:rPr>
          <w:lang w:eastAsia="ko-KR"/>
        </w:rPr>
        <w:t>2&gt;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233DD48B" w14:textId="77777777" w:rsidR="00140125" w:rsidRPr="003541C3" w:rsidRDefault="00140125" w:rsidP="00140125">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160F8E39" w14:textId="77777777" w:rsidR="00140125" w:rsidRPr="003541C3" w:rsidRDefault="00140125" w:rsidP="00140125">
      <w:pPr>
        <w:pStyle w:val="B2"/>
        <w:rPr>
          <w:lang w:eastAsia="ko-KR"/>
        </w:rPr>
      </w:pPr>
      <w:r w:rsidRPr="003541C3">
        <w:rPr>
          <w:lang w:eastAsia="ko-KR"/>
        </w:rPr>
        <w:t>2&gt;</w:t>
      </w:r>
      <w:r w:rsidRPr="003541C3">
        <w:rPr>
          <w:lang w:eastAsia="ko-KR"/>
        </w:rPr>
        <w:tab/>
        <w:t>else:</w:t>
      </w:r>
    </w:p>
    <w:p w14:paraId="6DCFDD3F" w14:textId="77777777" w:rsidR="00140125" w:rsidRPr="003541C3" w:rsidRDefault="00140125" w:rsidP="00140125">
      <w:pPr>
        <w:pStyle w:val="B3"/>
        <w:rPr>
          <w:lang w:eastAsia="ko-KR"/>
        </w:rPr>
      </w:pPr>
      <w:r w:rsidRPr="003541C3">
        <w:rPr>
          <w:lang w:eastAsia="ko-KR"/>
        </w:rPr>
        <w:t>3&gt;</w:t>
      </w:r>
      <w:r w:rsidRPr="003541C3">
        <w:rPr>
          <w:lang w:eastAsia="ko-KR"/>
        </w:rPr>
        <w:tab/>
        <w:t>select the set of Random Access resources that are not associated with any feature indication</w:t>
      </w:r>
      <w:r w:rsidRPr="003541C3" w:rsidDel="00F5079B">
        <w:rPr>
          <w:lang w:eastAsia="ko-KR"/>
        </w:rPr>
        <w:t xml:space="preserve"> </w:t>
      </w:r>
      <w:r w:rsidRPr="003541C3">
        <w:rPr>
          <w:lang w:eastAsia="ko-KR"/>
        </w:rPr>
        <w:t>(as specified in clause 5.1.1c) for the current Random Access procedure.</w:t>
      </w:r>
    </w:p>
    <w:bookmarkEnd w:id="11"/>
    <w:bookmarkEnd w:id="12"/>
    <w:bookmarkEnd w:id="13"/>
    <w:bookmarkEnd w:id="14"/>
    <w:bookmarkEnd w:id="15"/>
    <w:p w14:paraId="4058BA95" w14:textId="4CCBF1DE" w:rsidR="004160D2" w:rsidRPr="003541C3" w:rsidRDefault="004160D2" w:rsidP="0092456B">
      <w:pPr>
        <w:pStyle w:val="B2"/>
        <w:ind w:left="0" w:firstLine="0"/>
        <w:rPr>
          <w:lang w:eastAsia="zh-CN"/>
        </w:rPr>
      </w:pPr>
    </w:p>
    <w:bookmarkEnd w:id="16"/>
    <w:bookmarkEnd w:id="17"/>
    <w:bookmarkEnd w:id="18"/>
    <w:bookmarkEnd w:id="19"/>
    <w:bookmarkEnd w:id="20"/>
    <w:bookmarkEnd w:id="21"/>
    <w:p w14:paraId="646764E0" w14:textId="38968351" w:rsidR="00A1289E" w:rsidRDefault="00A1289E" w:rsidP="00A1289E">
      <w:pPr>
        <w:spacing w:line="360" w:lineRule="auto"/>
        <w:jc w:val="center"/>
        <w:rPr>
          <w:color w:val="FF0000"/>
          <w:lang w:eastAsia="zh-CN"/>
        </w:rPr>
      </w:pPr>
      <w:r w:rsidRPr="00E70C08">
        <w:rPr>
          <w:color w:val="FF0000"/>
        </w:rPr>
        <w:lastRenderedPageBreak/>
        <w:t>&lt;&lt;&lt;&lt;&lt;&lt;&lt;&lt;&lt;&lt;&lt;&lt;&lt;&lt;&lt;&lt;&lt;&lt;&lt;&lt; End of Change &gt;&gt;&gt;&gt;&gt;&gt;&gt;&gt;&gt;&gt;&gt;&gt;&gt;&gt;&gt;&gt;&gt;&gt;&gt;&gt;</w:t>
      </w:r>
    </w:p>
    <w:p w14:paraId="06DF0189" w14:textId="2CF5343A" w:rsidR="00CD1217" w:rsidRDefault="00CD1217" w:rsidP="002A0D05">
      <w:pPr>
        <w:pStyle w:val="1"/>
      </w:pPr>
      <w:r w:rsidRPr="005C4B5F">
        <w:t>Appendix</w:t>
      </w:r>
      <w:r>
        <w:rPr>
          <w:rFonts w:hint="eastAsia"/>
        </w:rPr>
        <w:t xml:space="preserve"> B</w:t>
      </w:r>
      <w:r w:rsidR="002A0D05">
        <w:rPr>
          <w:rFonts w:hint="eastAsia"/>
        </w:rPr>
        <w:t>-</w:t>
      </w:r>
      <w:r w:rsidR="002A0D05" w:rsidRPr="002A0D05">
        <w:t xml:space="preserve"> Text proposal for 38.331</w:t>
      </w:r>
    </w:p>
    <w:p w14:paraId="2E3AE97D" w14:textId="77777777" w:rsidR="00CD1217" w:rsidRDefault="00CD1217" w:rsidP="00CD1217">
      <w:pPr>
        <w:spacing w:line="360" w:lineRule="auto"/>
        <w:jc w:val="center"/>
        <w:rPr>
          <w:color w:val="FF0000"/>
          <w:lang w:eastAsia="zh-CN"/>
        </w:rPr>
      </w:pPr>
      <w:r w:rsidRPr="008D6B38">
        <w:rPr>
          <w:color w:val="FF0000"/>
        </w:rPr>
        <w:t>&lt;&lt;&lt;&lt;&lt;&lt;&lt;&lt;&lt;&lt;&lt;&lt;&lt;&lt;&lt;&lt;&lt;&lt;&lt;&lt; Start of change &gt;&gt;&gt;&gt;&gt;&gt;&gt;&gt;&gt;&gt;&gt;&gt;&gt;&gt;&gt;&gt;&gt;&gt;&gt;&gt;</w:t>
      </w:r>
    </w:p>
    <w:p w14:paraId="5C6CB429" w14:textId="77777777" w:rsidR="000A0246" w:rsidRPr="00BA6B19" w:rsidRDefault="000A0246" w:rsidP="00BA6B19">
      <w:pPr>
        <w:pStyle w:val="5"/>
        <w:overflowPunct w:val="0"/>
        <w:autoSpaceDE w:val="0"/>
        <w:autoSpaceDN w:val="0"/>
        <w:adjustRightInd w:val="0"/>
        <w:spacing w:before="120" w:after="180" w:line="240" w:lineRule="auto"/>
        <w:ind w:left="1701" w:hanging="1701"/>
        <w:textAlignment w:val="baseline"/>
        <w:rPr>
          <w:rFonts w:ascii="Arial" w:eastAsia="MS Mincho" w:hAnsi="Arial"/>
          <w:b w:val="0"/>
          <w:bCs w:val="0"/>
          <w:sz w:val="22"/>
          <w:szCs w:val="20"/>
          <w:lang w:val="en-GB" w:eastAsia="ja-JP"/>
        </w:rPr>
      </w:pPr>
      <w:bookmarkStart w:id="31" w:name="_Toc60776712"/>
      <w:bookmarkStart w:id="32" w:name="_Toc156129633"/>
      <w:r w:rsidRPr="00BA6B19">
        <w:rPr>
          <w:rFonts w:ascii="Arial" w:eastAsia="MS Mincho" w:hAnsi="Arial"/>
          <w:b w:val="0"/>
          <w:bCs w:val="0"/>
          <w:sz w:val="22"/>
          <w:szCs w:val="20"/>
          <w:lang w:val="en-GB" w:eastAsia="ja-JP"/>
        </w:rPr>
        <w:t>5.2.2.3.3</w:t>
      </w:r>
      <w:r w:rsidRPr="00BA6B19">
        <w:rPr>
          <w:rFonts w:ascii="Arial" w:eastAsia="MS Mincho" w:hAnsi="Arial"/>
          <w:b w:val="0"/>
          <w:bCs w:val="0"/>
          <w:sz w:val="22"/>
          <w:szCs w:val="20"/>
          <w:lang w:val="en-GB" w:eastAsia="ja-JP"/>
        </w:rPr>
        <w:tab/>
        <w:t>Request for on demand system information</w:t>
      </w:r>
      <w:bookmarkEnd w:id="31"/>
      <w:bookmarkEnd w:id="32"/>
    </w:p>
    <w:p w14:paraId="514867D4" w14:textId="77777777" w:rsidR="000A0246" w:rsidRPr="0095250E" w:rsidRDefault="000A0246" w:rsidP="000A0246">
      <w:pPr>
        <w:rPr>
          <w:rFonts w:eastAsia="MS Mincho"/>
        </w:rPr>
      </w:pPr>
      <w:r w:rsidRPr="0095250E">
        <w:t>The UE shall, while SDT procedure is not ongoing:</w:t>
      </w:r>
    </w:p>
    <w:p w14:paraId="61C40F2C" w14:textId="77777777" w:rsidR="000A0246" w:rsidRPr="0095250E" w:rsidRDefault="000A0246" w:rsidP="000A0246">
      <w:pPr>
        <w:pStyle w:val="B1"/>
      </w:pPr>
      <w:r w:rsidRPr="0095250E">
        <w:t>1&gt;</w:t>
      </w:r>
      <w:r w:rsidRPr="0095250E">
        <w:tab/>
        <w:t xml:space="preserve">if </w:t>
      </w:r>
      <w:r w:rsidRPr="0095250E">
        <w:rPr>
          <w:i/>
        </w:rPr>
        <w:t>SIB1</w:t>
      </w:r>
      <w:r w:rsidRPr="0095250E">
        <w:t xml:space="preserve"> includes </w:t>
      </w:r>
      <w:proofErr w:type="spellStart"/>
      <w:r w:rsidRPr="0095250E">
        <w:rPr>
          <w:i/>
        </w:rPr>
        <w:t>si-SchedulingInfo</w:t>
      </w:r>
      <w:proofErr w:type="spellEnd"/>
      <w:r w:rsidRPr="0095250E">
        <w:t xml:space="preserve"> containing </w:t>
      </w:r>
      <w:r w:rsidRPr="0095250E">
        <w:rPr>
          <w:i/>
        </w:rPr>
        <w:t>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si-RequestConfigSUL-MSG1-Repetition</w:t>
      </w:r>
      <w:r w:rsidRPr="0095250E">
        <w:t xml:space="preserve"> is met:</w:t>
      </w:r>
    </w:p>
    <w:p w14:paraId="3986FF0D" w14:textId="77777777" w:rsidR="000A0246" w:rsidRPr="0095250E" w:rsidRDefault="000A0246" w:rsidP="000A0246">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si-RequestConfigSUL-MSG1-Repetition</w:t>
      </w:r>
      <w:r w:rsidRPr="0095250E">
        <w:t xml:space="preserve"> corresponding to the SI message(s) that the UE requires to operate within the cell,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0AF35710" w14:textId="77777777" w:rsidR="000A0246" w:rsidRPr="0095250E" w:rsidRDefault="000A0246" w:rsidP="000A0246">
      <w:pPr>
        <w:pStyle w:val="B2"/>
      </w:pPr>
      <w:r w:rsidRPr="0095250E">
        <w:t>2&gt;</w:t>
      </w:r>
      <w:r w:rsidRPr="0095250E">
        <w:tab/>
        <w:t>if acknowledgement for SI request is received from lower layers:</w:t>
      </w:r>
    </w:p>
    <w:p w14:paraId="345FC346" w14:textId="77777777" w:rsidR="000A0246" w:rsidRPr="0095250E" w:rsidRDefault="000A0246" w:rsidP="000A0246">
      <w:pPr>
        <w:pStyle w:val="B3"/>
      </w:pPr>
      <w:r w:rsidRPr="0095250E">
        <w:t>3&gt;</w:t>
      </w:r>
      <w:r w:rsidRPr="0095250E">
        <w:tab/>
        <w:t>acquire the requested SI message(s) as defined in clause 5.2.2.3.2, immediately;</w:t>
      </w:r>
    </w:p>
    <w:p w14:paraId="58D332B0" w14:textId="7152986B" w:rsidR="000A0246" w:rsidRPr="0095250E" w:rsidRDefault="000A0246" w:rsidP="000A0246">
      <w:pPr>
        <w:pStyle w:val="B1"/>
      </w:pPr>
      <w:r w:rsidRPr="0095250E">
        <w:t>1&gt;</w:t>
      </w:r>
      <w:r w:rsidRPr="0095250E">
        <w:tab/>
        <w:t>else if the UE is a</w:t>
      </w:r>
      <w:ins w:id="33" w:author="CATT" w:date="2024-02-19T10:01:00Z">
        <w:r w:rsidR="0037260D">
          <w:rPr>
            <w:rFonts w:hint="eastAsia"/>
            <w:lang w:eastAsia="zh-CN"/>
          </w:rPr>
          <w:t>n</w:t>
        </w:r>
        <w:r w:rsidR="0037260D" w:rsidRPr="0095250E">
          <w:t xml:space="preserve"> </w:t>
        </w:r>
        <w:r w:rsidR="0037260D">
          <w:rPr>
            <w:rFonts w:hint="eastAsia"/>
            <w:lang w:eastAsia="zh-CN"/>
          </w:rPr>
          <w:t>(e</w:t>
        </w:r>
        <w:proofErr w:type="gramStart"/>
        <w:r w:rsidR="0037260D">
          <w:rPr>
            <w:rFonts w:hint="eastAsia"/>
            <w:lang w:eastAsia="zh-CN"/>
          </w:rPr>
          <w:t>)</w:t>
        </w:r>
      </w:ins>
      <w:proofErr w:type="gramEnd"/>
      <w:del w:id="34" w:author="CATT" w:date="2024-02-19T10:01:00Z">
        <w:r w:rsidRPr="0095250E" w:rsidDel="0037260D">
          <w:delText xml:space="preserve"> </w:delText>
        </w:r>
      </w:del>
      <w:r w:rsidRPr="0095250E">
        <w:t xml:space="preserve">RedCap UE and </w:t>
      </w:r>
      <w:r w:rsidRPr="0095250E">
        <w:rPr>
          <w:rFonts w:asciiTheme="majorBidi" w:eastAsia="MS Mincho" w:hAnsiTheme="majorBidi" w:cstheme="majorBidi"/>
        </w:rPr>
        <w:t xml:space="preserve">if </w:t>
      </w:r>
      <w:proofErr w:type="spellStart"/>
      <w:r w:rsidRPr="0095250E">
        <w:rPr>
          <w:rFonts w:asciiTheme="majorBidi" w:hAnsiTheme="majorBidi" w:cstheme="majorBidi"/>
          <w:bCs/>
          <w:i/>
          <w:lang w:eastAsia="sv-SE"/>
        </w:rPr>
        <w:t>initialUplinkBWP</w:t>
      </w:r>
      <w:proofErr w:type="spellEnd"/>
      <w:r w:rsidRPr="0095250E">
        <w:rPr>
          <w:rFonts w:asciiTheme="majorBidi" w:hAnsiTheme="majorBidi" w:cstheme="majorBidi"/>
          <w:bCs/>
          <w:i/>
          <w:lang w:eastAsia="sv-SE"/>
        </w:rPr>
        <w:t>-RedCap</w:t>
      </w:r>
      <w:r w:rsidRPr="0095250E">
        <w:rPr>
          <w:rFonts w:asciiTheme="majorBidi" w:hAnsiTheme="majorBidi" w:cstheme="majorBidi"/>
          <w:lang w:eastAsia="en-GB"/>
        </w:rPr>
        <w:t xml:space="preserve"> is configured in </w:t>
      </w:r>
      <w:proofErr w:type="spellStart"/>
      <w:r w:rsidRPr="0095250E">
        <w:rPr>
          <w:rFonts w:asciiTheme="majorBidi" w:hAnsiTheme="majorBidi" w:cstheme="majorBidi"/>
          <w:i/>
          <w:iCs/>
        </w:rPr>
        <w:t>UplinkConfigCommonSIB</w:t>
      </w:r>
      <w:proofErr w:type="spellEnd"/>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si-RequestConfigRedCap-MSG1-Repetition</w:t>
      </w:r>
      <w:r w:rsidRPr="0095250E">
        <w:t xml:space="preserve"> is met:</w:t>
      </w:r>
    </w:p>
    <w:p w14:paraId="394C771C" w14:textId="77777777" w:rsidR="000A0246" w:rsidRPr="0095250E" w:rsidRDefault="000A0246" w:rsidP="000A0246">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si-RequestConfigRedCap-MSG1-Repetition</w:t>
      </w:r>
      <w:r w:rsidRPr="0095250E">
        <w:t xml:space="preserve"> corresponding to the SI message(s) that the UE requires to operate within the cell,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45823999" w14:textId="77777777" w:rsidR="000A0246" w:rsidRPr="0095250E" w:rsidRDefault="000A0246" w:rsidP="000A0246">
      <w:pPr>
        <w:pStyle w:val="B2"/>
      </w:pPr>
      <w:r w:rsidRPr="0095250E">
        <w:t>2&gt;</w:t>
      </w:r>
      <w:r w:rsidRPr="0095250E">
        <w:tab/>
        <w:t>if acknowledgement for SI request is received from lower layers:</w:t>
      </w:r>
    </w:p>
    <w:p w14:paraId="2FE886EA" w14:textId="77777777" w:rsidR="000A0246" w:rsidRPr="0095250E" w:rsidRDefault="000A0246" w:rsidP="000A0246">
      <w:pPr>
        <w:pStyle w:val="B3"/>
      </w:pPr>
      <w:r w:rsidRPr="0095250E">
        <w:t>3&gt;</w:t>
      </w:r>
      <w:r w:rsidRPr="0095250E">
        <w:tab/>
        <w:t>acquire the requested SI message(s) as defined in clause 5.2.2.3.2, immediately;</w:t>
      </w:r>
    </w:p>
    <w:p w14:paraId="068C7ACE" w14:textId="77777777" w:rsidR="000A0246" w:rsidRPr="0095250E" w:rsidRDefault="000A0246" w:rsidP="000A0246">
      <w:pPr>
        <w:pStyle w:val="B1"/>
      </w:pPr>
      <w:r w:rsidRPr="0095250E">
        <w:t>1&gt;</w:t>
      </w:r>
      <w:r w:rsidRPr="0095250E">
        <w:tab/>
        <w:t xml:space="preserve">else if </w:t>
      </w:r>
      <w:r w:rsidRPr="0095250E">
        <w:rPr>
          <w:i/>
        </w:rPr>
        <w:t>SIB1</w:t>
      </w:r>
      <w:r w:rsidRPr="0095250E">
        <w:t xml:space="preserve"> includes </w:t>
      </w:r>
      <w:proofErr w:type="spellStart"/>
      <w:r w:rsidRPr="0095250E">
        <w:rPr>
          <w:i/>
        </w:rPr>
        <w:t>si-SchedulingInfo</w:t>
      </w:r>
      <w:proofErr w:type="spellEnd"/>
      <w:r w:rsidRPr="0095250E">
        <w:t xml:space="preserve"> containing </w:t>
      </w:r>
      <w:proofErr w:type="spellStart"/>
      <w:r w:rsidRPr="0095250E">
        <w:rPr>
          <w:i/>
        </w:rPr>
        <w:t>si-RequestConfigSUL</w:t>
      </w:r>
      <w:proofErr w:type="spellEnd"/>
      <w:r w:rsidRPr="0095250E">
        <w:t xml:space="preserve"> and criteria to select supplementary uplink as defined in TS 38.321[3], clause 5.1.1 is met:</w:t>
      </w:r>
    </w:p>
    <w:p w14:paraId="564FE25D" w14:textId="77777777" w:rsidR="000A0246" w:rsidRPr="0095250E" w:rsidRDefault="000A0246" w:rsidP="000A0246">
      <w:pPr>
        <w:pStyle w:val="B2"/>
      </w:pPr>
      <w:r w:rsidRPr="0095250E">
        <w:t>2&gt;</w:t>
      </w:r>
      <w:r w:rsidRPr="0095250E">
        <w:tab/>
        <w:t xml:space="preserve">trigger the lower layer to initiate the Random Access procedure on supplementary uplink in accordance with TS 38.321 [3] using the PRACH preamble(s) and PRACH resource(s) in </w:t>
      </w:r>
      <w:proofErr w:type="spellStart"/>
      <w:r w:rsidRPr="0095250E">
        <w:rPr>
          <w:i/>
        </w:rPr>
        <w:t>si-RequestConfigSUL</w:t>
      </w:r>
      <w:proofErr w:type="spellEnd"/>
      <w:r w:rsidRPr="0095250E">
        <w:t xml:space="preserve"> corresponding to the SI message(s) that the UE requires to operate within the cell,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51ABE619" w14:textId="77777777" w:rsidR="000A0246" w:rsidRPr="0095250E" w:rsidRDefault="000A0246" w:rsidP="000A0246">
      <w:pPr>
        <w:pStyle w:val="B2"/>
      </w:pPr>
      <w:r w:rsidRPr="0095250E">
        <w:t>2&gt;</w:t>
      </w:r>
      <w:r w:rsidRPr="0095250E">
        <w:tab/>
        <w:t>if acknowledgement for SI request is received from lower layers:</w:t>
      </w:r>
    </w:p>
    <w:p w14:paraId="4AA71E87" w14:textId="77777777" w:rsidR="000A0246" w:rsidRPr="0095250E" w:rsidRDefault="000A0246" w:rsidP="000A0246">
      <w:pPr>
        <w:pStyle w:val="B3"/>
      </w:pPr>
      <w:r w:rsidRPr="0095250E">
        <w:t>3&gt;</w:t>
      </w:r>
      <w:r w:rsidRPr="0095250E">
        <w:tab/>
        <w:t>acquire the requested SI message(s) as defined in clause 5.2.2.3.2, immediately;</w:t>
      </w:r>
    </w:p>
    <w:p w14:paraId="084B0BE5" w14:textId="77777777" w:rsidR="000A0246" w:rsidRPr="0095250E" w:rsidRDefault="000A0246" w:rsidP="000A0246">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proofErr w:type="spellStart"/>
      <w:r w:rsidRPr="0095250E">
        <w:rPr>
          <w:rFonts w:asciiTheme="majorBidi" w:hAnsiTheme="majorBidi" w:cstheme="majorBidi"/>
          <w:bCs/>
          <w:i/>
          <w:lang w:eastAsia="sv-SE"/>
        </w:rPr>
        <w:t>initialUplinkBWP</w:t>
      </w:r>
      <w:proofErr w:type="spellEnd"/>
      <w:r w:rsidRPr="0095250E">
        <w:rPr>
          <w:rFonts w:asciiTheme="majorBidi" w:hAnsiTheme="majorBidi" w:cstheme="majorBidi"/>
          <w:bCs/>
          <w:i/>
          <w:lang w:eastAsia="sv-SE"/>
        </w:rPr>
        <w:t>-RedCap</w:t>
      </w:r>
      <w:r w:rsidRPr="0095250E">
        <w:rPr>
          <w:rFonts w:asciiTheme="majorBidi" w:hAnsiTheme="majorBidi" w:cstheme="majorBidi"/>
          <w:lang w:eastAsia="en-GB"/>
        </w:rPr>
        <w:t xml:space="preserve"> is configured in </w:t>
      </w:r>
      <w:proofErr w:type="spellStart"/>
      <w:r w:rsidRPr="0095250E">
        <w:rPr>
          <w:rFonts w:asciiTheme="majorBidi" w:hAnsiTheme="majorBidi" w:cstheme="majorBidi"/>
          <w:i/>
          <w:iCs/>
        </w:rPr>
        <w:t>UplinkConfigCommonSIB</w:t>
      </w:r>
      <w:proofErr w:type="spellEnd"/>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proofErr w:type="spellStart"/>
      <w:r w:rsidRPr="0095250E">
        <w:rPr>
          <w:i/>
        </w:rPr>
        <w:t>si-RequestConfigRedCap</w:t>
      </w:r>
      <w:proofErr w:type="spellEnd"/>
      <w:r w:rsidRPr="0095250E">
        <w:t xml:space="preserve"> and criteria to select normal uplink as defined in TS 38.321[3], clause 5.1.1 is met:</w:t>
      </w:r>
    </w:p>
    <w:p w14:paraId="4214046B" w14:textId="77777777" w:rsidR="000A0246" w:rsidRPr="0095250E" w:rsidRDefault="000A0246" w:rsidP="000A0246">
      <w:pPr>
        <w:pStyle w:val="B2"/>
      </w:pPr>
      <w:r w:rsidRPr="0095250E">
        <w:t>2&gt;</w:t>
      </w:r>
      <w:r w:rsidRPr="0095250E">
        <w:tab/>
        <w:t xml:space="preserve">trigger the lower layer to initiate the Random Access procedure on normal uplink in accordance with TS 38.321 [3] using the PRACH preamble(s) and PRACH resource(s) in </w:t>
      </w:r>
      <w:proofErr w:type="spellStart"/>
      <w:r w:rsidRPr="0095250E">
        <w:rPr>
          <w:i/>
        </w:rPr>
        <w:t>si-RequestConfigRedcap</w:t>
      </w:r>
      <w:proofErr w:type="spellEnd"/>
      <w:r w:rsidRPr="0095250E">
        <w:t xml:space="preserve"> corresponding to the SI message(s) that the UE </w:t>
      </w:r>
      <w:r w:rsidRPr="0095250E">
        <w:rPr>
          <w:rFonts w:eastAsia="MS Mincho"/>
        </w:rPr>
        <w:t xml:space="preserve">requires to operate within the cell, and for which </w:t>
      </w:r>
      <w:proofErr w:type="spellStart"/>
      <w:r w:rsidRPr="0095250E">
        <w:rPr>
          <w:rFonts w:eastAsia="MS Mincho"/>
          <w:i/>
        </w:rPr>
        <w:t>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14FA4781" w14:textId="77777777" w:rsidR="000A0246" w:rsidRPr="0095250E" w:rsidRDefault="000A0246" w:rsidP="000A0246">
      <w:pPr>
        <w:pStyle w:val="B2"/>
      </w:pPr>
      <w:r w:rsidRPr="0095250E">
        <w:lastRenderedPageBreak/>
        <w:t>2&gt;</w:t>
      </w:r>
      <w:r w:rsidRPr="0095250E">
        <w:tab/>
        <w:t>if acknowledgement for SI request is received from lower layers:</w:t>
      </w:r>
    </w:p>
    <w:p w14:paraId="6095D00A" w14:textId="77777777" w:rsidR="000A0246" w:rsidRPr="0095250E" w:rsidRDefault="000A0246" w:rsidP="000A0246">
      <w:pPr>
        <w:pStyle w:val="B3"/>
      </w:pPr>
      <w:r w:rsidRPr="0095250E">
        <w:t>3&gt;</w:t>
      </w:r>
      <w:r w:rsidRPr="0095250E">
        <w:tab/>
        <w:t>acquire the requested SI message(s) as defined in clause 5.2.2.3.2, immediately;</w:t>
      </w:r>
    </w:p>
    <w:p w14:paraId="6E5B07F7" w14:textId="77777777" w:rsidR="000A0246" w:rsidRPr="0095250E" w:rsidRDefault="000A0246" w:rsidP="000A0246">
      <w:pPr>
        <w:pStyle w:val="B1"/>
      </w:pPr>
      <w:r w:rsidRPr="0095250E">
        <w:t>1&gt;</w:t>
      </w:r>
      <w:r w:rsidRPr="0095250E">
        <w:tab/>
        <w:t>else:</w:t>
      </w:r>
    </w:p>
    <w:p w14:paraId="354D83FF" w14:textId="734D1DA0" w:rsidR="000A0246" w:rsidRPr="0095250E" w:rsidRDefault="000A0246" w:rsidP="000A0246">
      <w:pPr>
        <w:pStyle w:val="B2"/>
      </w:pPr>
      <w:r w:rsidRPr="0095250E">
        <w:rPr>
          <w:rFonts w:eastAsia="MS Mincho"/>
        </w:rPr>
        <w:t>2&gt;</w:t>
      </w:r>
      <w:r w:rsidRPr="0095250E">
        <w:rPr>
          <w:rFonts w:eastAsia="MS Mincho"/>
        </w:rPr>
        <w:tab/>
      </w:r>
      <w:r w:rsidRPr="0095250E">
        <w:t xml:space="preserve">if the UE is </w:t>
      </w:r>
      <w:ins w:id="35" w:author="CATT" w:date="2024-02-19T10:03:00Z">
        <w:r w:rsidR="0037260D">
          <w:rPr>
            <w:rFonts w:hint="eastAsia"/>
            <w:lang w:eastAsia="zh-CN"/>
          </w:rPr>
          <w:t xml:space="preserve">neither </w:t>
        </w:r>
      </w:ins>
      <w:del w:id="36" w:author="CATT" w:date="2024-02-19T10:03:00Z">
        <w:r w:rsidRPr="0095250E" w:rsidDel="0037260D">
          <w:delText xml:space="preserve">not </w:delText>
        </w:r>
      </w:del>
      <w:r w:rsidRPr="0095250E">
        <w:t>a RedCap UE</w:t>
      </w:r>
      <w:ins w:id="37" w:author="CATT" w:date="2024-02-19T10:03:00Z">
        <w:r w:rsidR="0037260D">
          <w:rPr>
            <w:rFonts w:hint="eastAsia"/>
            <w:lang w:eastAsia="zh-CN"/>
          </w:rPr>
          <w:t xml:space="preserve"> nor an </w:t>
        </w:r>
        <w:proofErr w:type="spellStart"/>
        <w:r w:rsidR="0037260D">
          <w:rPr>
            <w:rFonts w:hint="eastAsia"/>
            <w:lang w:eastAsia="zh-CN"/>
          </w:rPr>
          <w:t>eRedCap</w:t>
        </w:r>
        <w:proofErr w:type="spellEnd"/>
        <w:r w:rsidR="0037260D">
          <w:rPr>
            <w:rFonts w:hint="eastAsia"/>
            <w:lang w:eastAsia="zh-CN"/>
          </w:rPr>
          <w:t xml:space="preserve">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si-RequestConfigMSG1-Repetition</w:t>
      </w:r>
      <w:r w:rsidRPr="0095250E">
        <w:t xml:space="preserve"> and criteria to select normal uplink and to apply MSG1 repetition as defined in TS 38.321[3], clause 5.1.1e for the concerned </w:t>
      </w:r>
      <w:r w:rsidRPr="0095250E">
        <w:rPr>
          <w:i/>
        </w:rPr>
        <w:t>si-RequestConfigMSG1-Repetition</w:t>
      </w:r>
      <w:r w:rsidRPr="0095250E">
        <w:t xml:space="preserve"> are met; or</w:t>
      </w:r>
    </w:p>
    <w:p w14:paraId="79CD8B73" w14:textId="74CF0881" w:rsidR="000A0246" w:rsidRPr="0095250E" w:rsidRDefault="000A0246" w:rsidP="000A0246">
      <w:pPr>
        <w:pStyle w:val="B2"/>
      </w:pPr>
      <w:r w:rsidRPr="0095250E">
        <w:t>2&gt;</w:t>
      </w:r>
      <w:r w:rsidRPr="0095250E">
        <w:tab/>
        <w:t>if the UE is a</w:t>
      </w:r>
      <w:ins w:id="38" w:author="CATT" w:date="2024-02-19T10:04:00Z">
        <w:r w:rsidR="0037260D">
          <w:rPr>
            <w:rFonts w:hint="eastAsia"/>
            <w:lang w:eastAsia="zh-CN"/>
          </w:rPr>
          <w:t>n</w:t>
        </w:r>
        <w:r w:rsidR="0037260D" w:rsidRPr="0095250E">
          <w:t xml:space="preserve"> </w:t>
        </w:r>
        <w:r w:rsidR="0037260D">
          <w:rPr>
            <w:rFonts w:hint="eastAsia"/>
            <w:lang w:eastAsia="zh-CN"/>
          </w:rPr>
          <w:t>(e)</w:t>
        </w:r>
      </w:ins>
      <w:del w:id="39" w:author="CATT" w:date="2024-02-19T10:04:00Z">
        <w:r w:rsidRPr="0095250E" w:rsidDel="0037260D">
          <w:delText xml:space="preserve"> </w:delText>
        </w:r>
      </w:del>
      <w:r w:rsidRPr="0095250E">
        <w:t xml:space="preserve">RedCap UE and </w:t>
      </w:r>
      <w:r w:rsidRPr="0095250E">
        <w:rPr>
          <w:rFonts w:eastAsia="MS Mincho"/>
        </w:rPr>
        <w:t xml:space="preserve">if </w:t>
      </w:r>
      <w:proofErr w:type="spellStart"/>
      <w:r w:rsidRPr="0095250E">
        <w:rPr>
          <w:bCs/>
          <w:i/>
          <w:lang w:eastAsia="sv-SE"/>
        </w:rPr>
        <w:t>initialUplinkBWP</w:t>
      </w:r>
      <w:proofErr w:type="spellEnd"/>
      <w:r w:rsidRPr="0095250E">
        <w:rPr>
          <w:bCs/>
          <w:i/>
          <w:lang w:eastAsia="sv-SE"/>
        </w:rPr>
        <w:t>-RedCap</w:t>
      </w:r>
      <w:r w:rsidRPr="0095250E">
        <w:rPr>
          <w:lang w:eastAsia="en-GB"/>
        </w:rPr>
        <w:t xml:space="preserve"> is not configured in </w:t>
      </w:r>
      <w:proofErr w:type="spellStart"/>
      <w:r w:rsidRPr="0095250E">
        <w:rPr>
          <w:i/>
          <w:iCs/>
        </w:rPr>
        <w:t>UplinkConfigCommonSIB</w:t>
      </w:r>
      <w:proofErr w:type="spellEnd"/>
      <w:r w:rsidRPr="0095250E">
        <w:rPr>
          <w:lang w:eastAsia="en-GB"/>
        </w:rPr>
        <w:t xml:space="preserve"> and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 xml:space="preserve">si-RequestConfigMSG1-Repetition </w:t>
      </w:r>
      <w:r w:rsidRPr="0095250E">
        <w:t xml:space="preserve">and criteria to select normal uplink and to apply MSG1 repetition as defined in TS 38.321[3], clause 5.1.1e for the concerned </w:t>
      </w:r>
      <w:r w:rsidRPr="0095250E">
        <w:rPr>
          <w:i/>
        </w:rPr>
        <w:t>si-RequestConfigMSG1-Repetition</w:t>
      </w:r>
      <w:r w:rsidRPr="0095250E">
        <w:t xml:space="preserve"> are met:</w:t>
      </w:r>
    </w:p>
    <w:p w14:paraId="5D6BB55C" w14:textId="77777777" w:rsidR="000A0246" w:rsidRPr="0095250E" w:rsidRDefault="000A0246" w:rsidP="000A0246">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95250E">
        <w:rPr>
          <w:rFonts w:eastAsia="MS Mincho"/>
        </w:rPr>
        <w:t xml:space="preserve">requires to operate within the cell, and for which </w:t>
      </w:r>
      <w:proofErr w:type="spellStart"/>
      <w:r w:rsidRPr="0095250E">
        <w:rPr>
          <w:rFonts w:eastAsia="MS Mincho"/>
          <w:i/>
        </w:rPr>
        <w:t>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08196A8F" w14:textId="77777777" w:rsidR="000A0246" w:rsidRPr="0095250E" w:rsidRDefault="000A0246" w:rsidP="000A0246">
      <w:pPr>
        <w:pStyle w:val="B3"/>
      </w:pPr>
      <w:r w:rsidRPr="0095250E">
        <w:t>3&gt;</w:t>
      </w:r>
      <w:r w:rsidRPr="0095250E">
        <w:tab/>
        <w:t>if acknowledgement for SI request is received from lower layers:</w:t>
      </w:r>
    </w:p>
    <w:p w14:paraId="5219A526" w14:textId="77777777" w:rsidR="000A0246" w:rsidRPr="0095250E" w:rsidRDefault="000A0246" w:rsidP="000A0246">
      <w:pPr>
        <w:pStyle w:val="B4"/>
        <w:rPr>
          <w:rFonts w:eastAsia="DengXian"/>
          <w:lang w:eastAsia="zh-CN"/>
        </w:rPr>
      </w:pPr>
      <w:r w:rsidRPr="0095250E">
        <w:t>4&gt;</w:t>
      </w:r>
      <w:r w:rsidRPr="0095250E">
        <w:tab/>
        <w:t>acquire the requested SI message(s) as defined in clause 5.2.2.3.2, immediately;</w:t>
      </w:r>
    </w:p>
    <w:p w14:paraId="3CE17B4C" w14:textId="77777777" w:rsidR="000A0246" w:rsidRPr="0095250E" w:rsidRDefault="000A0246" w:rsidP="000A0246">
      <w:pPr>
        <w:pStyle w:val="B2"/>
      </w:pPr>
      <w:r w:rsidRPr="0095250E">
        <w:rPr>
          <w:rFonts w:eastAsia="MS Mincho"/>
        </w:rPr>
        <w:t>2&gt;</w:t>
      </w:r>
      <w:r w:rsidRPr="0095250E">
        <w:rPr>
          <w:rFonts w:eastAsia="MS Mincho"/>
        </w:rPr>
        <w:tab/>
        <w:t xml:space="preserve">else </w:t>
      </w:r>
      <w:r w:rsidRPr="0095250E">
        <w:t xml:space="preserve">if the UE is neither a RedCap nor an </w:t>
      </w:r>
      <w:proofErr w:type="spellStart"/>
      <w:r w:rsidRPr="0095250E">
        <w:t>eRedCap</w:t>
      </w:r>
      <w:proofErr w:type="spellEnd"/>
      <w:r w:rsidRPr="0095250E">
        <w:t xml:space="preserve"> UE and</w:t>
      </w:r>
      <w:r w:rsidRPr="0095250E">
        <w:rPr>
          <w:rFonts w:eastAsia="MS Mincho"/>
        </w:rPr>
        <w:t xml:space="preserve">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proofErr w:type="spellStart"/>
      <w:r w:rsidRPr="0095250E">
        <w:rPr>
          <w:i/>
        </w:rPr>
        <w:t>si-RequestConfig</w:t>
      </w:r>
      <w:proofErr w:type="spellEnd"/>
      <w:r w:rsidRPr="0095250E">
        <w:t xml:space="preserve"> and criteria to select normal uplink as defined in TS 38.321[3], clause 5.1.1 is met; or</w:t>
      </w:r>
    </w:p>
    <w:p w14:paraId="3143D9F1" w14:textId="77777777" w:rsidR="000A0246" w:rsidRPr="0095250E" w:rsidRDefault="000A0246" w:rsidP="000A0246">
      <w:pPr>
        <w:pStyle w:val="B2"/>
      </w:pPr>
      <w:r w:rsidRPr="0095250E">
        <w:t>2&gt;</w:t>
      </w:r>
      <w:r w:rsidRPr="0095250E">
        <w:tab/>
        <w:t xml:space="preserve">if the UE is an (e)RedCap UE and </w:t>
      </w:r>
      <w:r w:rsidRPr="0095250E">
        <w:rPr>
          <w:rFonts w:eastAsia="MS Mincho"/>
        </w:rPr>
        <w:t xml:space="preserve">if </w:t>
      </w:r>
      <w:proofErr w:type="spellStart"/>
      <w:r w:rsidRPr="0095250E">
        <w:rPr>
          <w:bCs/>
          <w:i/>
          <w:lang w:eastAsia="sv-SE"/>
        </w:rPr>
        <w:t>initialUplinkBWP</w:t>
      </w:r>
      <w:proofErr w:type="spellEnd"/>
      <w:r w:rsidRPr="0095250E">
        <w:rPr>
          <w:bCs/>
          <w:i/>
          <w:lang w:eastAsia="sv-SE"/>
        </w:rPr>
        <w:t>-RedCap</w:t>
      </w:r>
      <w:r w:rsidRPr="0095250E">
        <w:rPr>
          <w:lang w:eastAsia="en-GB"/>
        </w:rPr>
        <w:t xml:space="preserve"> is not configured in </w:t>
      </w:r>
      <w:proofErr w:type="spellStart"/>
      <w:r w:rsidRPr="0095250E">
        <w:rPr>
          <w:i/>
          <w:iCs/>
        </w:rPr>
        <w:t>UplinkConfigCommonSIB</w:t>
      </w:r>
      <w:proofErr w:type="spellEnd"/>
      <w:r w:rsidRPr="0095250E">
        <w:rPr>
          <w:lang w:eastAsia="en-GB"/>
        </w:rPr>
        <w:t xml:space="preserve"> and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proofErr w:type="spellStart"/>
      <w:r w:rsidRPr="0095250E">
        <w:rPr>
          <w:i/>
        </w:rPr>
        <w:t>si-RequestConfig</w:t>
      </w:r>
      <w:proofErr w:type="spellEnd"/>
      <w:r w:rsidRPr="0095250E">
        <w:rPr>
          <w:i/>
        </w:rPr>
        <w:t xml:space="preserve"> </w:t>
      </w:r>
      <w:r w:rsidRPr="0095250E">
        <w:t>and criteria to select normal uplink as defined in TS 38.321[3], clause 5.1.1 is met:</w:t>
      </w:r>
    </w:p>
    <w:p w14:paraId="130CC965" w14:textId="77777777" w:rsidR="000A0246" w:rsidRPr="0095250E" w:rsidRDefault="000A0246" w:rsidP="000A0246">
      <w:pPr>
        <w:pStyle w:val="B3"/>
      </w:pPr>
      <w:r w:rsidRPr="0095250E">
        <w:t>3&gt;</w:t>
      </w:r>
      <w:r w:rsidRPr="0095250E">
        <w:tab/>
        <w:t xml:space="preserve">trigger the lower layer to initiate the Random Access procedure on normal uplink in accordance with TS 38.321 [3] using the PRACH preamble(s) and PRACH resource(s) in </w:t>
      </w:r>
      <w:proofErr w:type="spellStart"/>
      <w:r w:rsidRPr="0095250E">
        <w:rPr>
          <w:i/>
        </w:rPr>
        <w:t>si-RequestConfig</w:t>
      </w:r>
      <w:proofErr w:type="spellEnd"/>
      <w:r w:rsidRPr="0095250E">
        <w:t xml:space="preserve"> corresponding to the SI message(s) that the UE </w:t>
      </w:r>
      <w:r w:rsidRPr="0095250E">
        <w:rPr>
          <w:rFonts w:eastAsia="MS Mincho"/>
        </w:rPr>
        <w:t xml:space="preserve">requires to operate within the cell, and for which </w:t>
      </w:r>
      <w:proofErr w:type="spellStart"/>
      <w:r w:rsidRPr="0095250E">
        <w:rPr>
          <w:rFonts w:eastAsia="MS Mincho"/>
          <w:i/>
        </w:rPr>
        <w:t>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6C96EF2C" w14:textId="77777777" w:rsidR="000A0246" w:rsidRPr="0095250E" w:rsidRDefault="000A0246" w:rsidP="000A0246">
      <w:pPr>
        <w:pStyle w:val="B3"/>
      </w:pPr>
      <w:r w:rsidRPr="0095250E">
        <w:t>3&gt;</w:t>
      </w:r>
      <w:r w:rsidRPr="0095250E">
        <w:tab/>
        <w:t>if acknowledgement for SI request is received from lower layers:</w:t>
      </w:r>
    </w:p>
    <w:p w14:paraId="75624FC3" w14:textId="77777777" w:rsidR="000A0246" w:rsidRPr="0095250E" w:rsidRDefault="000A0246" w:rsidP="000A0246">
      <w:pPr>
        <w:pStyle w:val="B4"/>
      </w:pPr>
      <w:r w:rsidRPr="0095250E">
        <w:t>4&gt;</w:t>
      </w:r>
      <w:r w:rsidRPr="0095250E">
        <w:tab/>
        <w:t>acquire the requested SI message(s) as defined in clause 5.2.2.3.2, immediately;</w:t>
      </w:r>
    </w:p>
    <w:p w14:paraId="579AD184" w14:textId="77777777" w:rsidR="000A0246" w:rsidRPr="0095250E" w:rsidRDefault="000A0246" w:rsidP="000A0246">
      <w:pPr>
        <w:pStyle w:val="B2"/>
      </w:pPr>
      <w:r w:rsidRPr="0095250E">
        <w:t>2&gt;</w:t>
      </w:r>
      <w:r w:rsidRPr="0095250E">
        <w:tab/>
      </w:r>
      <w:r w:rsidRPr="0095250E">
        <w:rPr>
          <w:rFonts w:eastAsia="MS Mincho"/>
        </w:rPr>
        <w:t>else:</w:t>
      </w:r>
    </w:p>
    <w:p w14:paraId="6964A186" w14:textId="77777777" w:rsidR="000A0246" w:rsidRPr="0095250E" w:rsidRDefault="000A0246" w:rsidP="000A0246">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4957316" w14:textId="77777777" w:rsidR="000A0246" w:rsidRPr="0095250E" w:rsidRDefault="000A0246" w:rsidP="000A0246">
      <w:pPr>
        <w:pStyle w:val="B3"/>
      </w:pPr>
      <w:r w:rsidRPr="0095250E">
        <w:t>3&gt;</w:t>
      </w:r>
      <w:r w:rsidRPr="0095250E">
        <w:tab/>
        <w:t>apply the default MAC Cell Group configuration as specified in 9.2.2;</w:t>
      </w:r>
    </w:p>
    <w:p w14:paraId="046CF1EE" w14:textId="77777777" w:rsidR="000A0246" w:rsidRPr="0095250E" w:rsidRDefault="000A0246" w:rsidP="000A0246">
      <w:pPr>
        <w:pStyle w:val="B3"/>
      </w:pPr>
      <w:r w:rsidRPr="0095250E">
        <w:t>3&gt;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6289F041" w14:textId="77777777" w:rsidR="000A0246" w:rsidRPr="0095250E" w:rsidRDefault="000A0246" w:rsidP="000A0246">
      <w:pPr>
        <w:pStyle w:val="B3"/>
      </w:pPr>
      <w:r w:rsidRPr="0095250E">
        <w:t>3&gt;</w:t>
      </w:r>
      <w:r w:rsidRPr="0095250E">
        <w:tab/>
        <w:t>apply the CCCH configuration as specified in 9.1.1.2;</w:t>
      </w:r>
    </w:p>
    <w:p w14:paraId="60D2E1AD" w14:textId="77777777" w:rsidR="000A0246" w:rsidRPr="0095250E" w:rsidRDefault="000A0246" w:rsidP="000A0246">
      <w:pPr>
        <w:pStyle w:val="B3"/>
      </w:pPr>
      <w:r w:rsidRPr="0095250E">
        <w:t>3&gt;</w:t>
      </w:r>
      <w:r w:rsidRPr="0095250E">
        <w:tab/>
        <w:t xml:space="preserve">initiate transmission of the </w:t>
      </w:r>
      <w:proofErr w:type="spellStart"/>
      <w:r w:rsidRPr="0095250E">
        <w:rPr>
          <w:i/>
        </w:rPr>
        <w:t>RRCSystemInfoRequest</w:t>
      </w:r>
      <w:proofErr w:type="spellEnd"/>
      <w:r w:rsidRPr="0095250E">
        <w:t xml:space="preserve"> message with </w:t>
      </w:r>
      <w:proofErr w:type="spellStart"/>
      <w:r w:rsidRPr="0095250E">
        <w:rPr>
          <w:i/>
          <w:iCs/>
        </w:rPr>
        <w:t>rrcSystemInfoRequest</w:t>
      </w:r>
      <w:proofErr w:type="spellEnd"/>
      <w:r w:rsidRPr="0095250E">
        <w:t xml:space="preserve"> in accordance with 5.2.2.3.4;</w:t>
      </w:r>
    </w:p>
    <w:p w14:paraId="1528918D" w14:textId="77777777" w:rsidR="000A0246" w:rsidRPr="0095250E" w:rsidRDefault="000A0246" w:rsidP="000A0246">
      <w:pPr>
        <w:pStyle w:val="B3"/>
      </w:pPr>
      <w:r w:rsidRPr="0095250E">
        <w:t>3&gt;</w:t>
      </w:r>
      <w:r w:rsidRPr="0095250E">
        <w:tab/>
        <w:t xml:space="preserve">if acknowledgement for </w:t>
      </w:r>
      <w:proofErr w:type="spellStart"/>
      <w:r w:rsidRPr="0095250E">
        <w:rPr>
          <w:i/>
        </w:rPr>
        <w:t>RRCSystemInfoRequest</w:t>
      </w:r>
      <w:proofErr w:type="spellEnd"/>
      <w:r w:rsidRPr="0095250E">
        <w:t xml:space="preserve"> message with </w:t>
      </w:r>
      <w:proofErr w:type="spellStart"/>
      <w:r w:rsidRPr="0095250E">
        <w:rPr>
          <w:i/>
          <w:iCs/>
        </w:rPr>
        <w:t>rrcSystemInfoRequest</w:t>
      </w:r>
      <w:proofErr w:type="spellEnd"/>
      <w:r w:rsidRPr="0095250E">
        <w:t xml:space="preserve"> is received from lower layers:</w:t>
      </w:r>
    </w:p>
    <w:p w14:paraId="506490AF" w14:textId="77777777" w:rsidR="000A0246" w:rsidRPr="0095250E" w:rsidRDefault="000A0246" w:rsidP="000A0246">
      <w:pPr>
        <w:pStyle w:val="B4"/>
      </w:pPr>
      <w:r w:rsidRPr="0095250E">
        <w:t>4&gt;</w:t>
      </w:r>
      <w:r w:rsidRPr="0095250E">
        <w:tab/>
        <w:t>acquire the requested SI message(s) as defined in clause 5.2.2.3.2, immediately;</w:t>
      </w:r>
    </w:p>
    <w:p w14:paraId="3D0F67D6" w14:textId="77777777" w:rsidR="000A0246" w:rsidRPr="0095250E" w:rsidRDefault="000A0246" w:rsidP="000A0246">
      <w:pPr>
        <w:pStyle w:val="B1"/>
      </w:pPr>
      <w:r w:rsidRPr="0095250E">
        <w:lastRenderedPageBreak/>
        <w:t>1&gt;</w:t>
      </w:r>
      <w:r w:rsidRPr="0095250E">
        <w:tab/>
        <w:t>if cell reselection occurs while waiting for the acknowledgment for SI request from lower layers:</w:t>
      </w:r>
    </w:p>
    <w:p w14:paraId="130F438D" w14:textId="77777777" w:rsidR="000A0246" w:rsidRPr="0095250E" w:rsidRDefault="000A0246" w:rsidP="000A0246">
      <w:pPr>
        <w:pStyle w:val="B2"/>
      </w:pPr>
      <w:r w:rsidRPr="0095250E">
        <w:t>2&gt;</w:t>
      </w:r>
      <w:r w:rsidRPr="0095250E">
        <w:tab/>
        <w:t>reset MAC;</w:t>
      </w:r>
    </w:p>
    <w:p w14:paraId="4B9F44A6" w14:textId="77777777" w:rsidR="000A0246" w:rsidRPr="0095250E" w:rsidRDefault="000A0246" w:rsidP="000A0246">
      <w:pPr>
        <w:pStyle w:val="B2"/>
      </w:pPr>
      <w:r w:rsidRPr="0095250E">
        <w:t>2&gt;</w:t>
      </w:r>
      <w:r w:rsidRPr="0095250E">
        <w:tab/>
        <w:t xml:space="preserve">if SI request is based on </w:t>
      </w:r>
      <w:proofErr w:type="spellStart"/>
      <w:r w:rsidRPr="0095250E">
        <w:rPr>
          <w:i/>
        </w:rPr>
        <w:t>RRCSystemInfoRequest</w:t>
      </w:r>
      <w:proofErr w:type="spellEnd"/>
      <w:r w:rsidRPr="0095250E">
        <w:t xml:space="preserve"> message with </w:t>
      </w:r>
      <w:proofErr w:type="spellStart"/>
      <w:r w:rsidRPr="0095250E">
        <w:rPr>
          <w:i/>
          <w:iCs/>
        </w:rPr>
        <w:t>rrcSystemInfoRequest</w:t>
      </w:r>
      <w:proofErr w:type="spellEnd"/>
      <w:r w:rsidRPr="0095250E">
        <w:t>:</w:t>
      </w:r>
    </w:p>
    <w:p w14:paraId="381978A2" w14:textId="77777777" w:rsidR="000A0246" w:rsidRPr="0095250E" w:rsidRDefault="000A0246" w:rsidP="000A0246">
      <w:pPr>
        <w:pStyle w:val="B3"/>
      </w:pPr>
      <w:proofErr w:type="gramStart"/>
      <w:r w:rsidRPr="0095250E">
        <w:t>3&gt;</w:t>
      </w:r>
      <w:r w:rsidRPr="0095250E">
        <w:tab/>
        <w:t>release RLC entity for SRB0.</w:t>
      </w:r>
      <w:proofErr w:type="gramEnd"/>
    </w:p>
    <w:p w14:paraId="4435C102" w14:textId="77777777" w:rsidR="000A0246" w:rsidRPr="0095250E" w:rsidRDefault="000A0246" w:rsidP="000A0246">
      <w:pPr>
        <w:pStyle w:val="NO"/>
      </w:pPr>
      <w:r w:rsidRPr="0095250E">
        <w:t>NOTE:</w:t>
      </w:r>
      <w:r w:rsidRPr="0095250E">
        <w:tab/>
        <w:t>After RACH failure for SI request it is up to UE implementation when to retry the SI request.</w:t>
      </w:r>
    </w:p>
    <w:p w14:paraId="5D3A419E" w14:textId="77777777" w:rsidR="000A0246" w:rsidRPr="00BA6B19" w:rsidRDefault="000A0246" w:rsidP="00BA6B19">
      <w:pPr>
        <w:pStyle w:val="5"/>
        <w:overflowPunct w:val="0"/>
        <w:autoSpaceDE w:val="0"/>
        <w:autoSpaceDN w:val="0"/>
        <w:adjustRightInd w:val="0"/>
        <w:spacing w:before="120" w:after="180" w:line="240" w:lineRule="auto"/>
        <w:ind w:left="1701" w:hanging="1701"/>
        <w:textAlignment w:val="baseline"/>
        <w:rPr>
          <w:rFonts w:ascii="Arial" w:eastAsia="MS Mincho" w:hAnsi="Arial"/>
          <w:b w:val="0"/>
          <w:bCs w:val="0"/>
          <w:sz w:val="22"/>
          <w:szCs w:val="20"/>
          <w:lang w:val="en-GB" w:eastAsia="ja-JP"/>
        </w:rPr>
      </w:pPr>
      <w:bookmarkStart w:id="40" w:name="_Toc60776713"/>
      <w:bookmarkStart w:id="41" w:name="_Toc156129634"/>
      <w:r w:rsidRPr="00BA6B19">
        <w:rPr>
          <w:rFonts w:ascii="Arial" w:eastAsia="MS Mincho" w:hAnsi="Arial"/>
          <w:b w:val="0"/>
          <w:bCs w:val="0"/>
          <w:sz w:val="22"/>
          <w:szCs w:val="20"/>
          <w:lang w:val="en-GB" w:eastAsia="ja-JP"/>
        </w:rPr>
        <w:t>5.2.2.3.3a</w:t>
      </w:r>
      <w:r w:rsidRPr="00BA6B19">
        <w:rPr>
          <w:rFonts w:ascii="Arial" w:eastAsia="MS Mincho" w:hAnsi="Arial"/>
          <w:b w:val="0"/>
          <w:bCs w:val="0"/>
          <w:sz w:val="22"/>
          <w:szCs w:val="20"/>
          <w:lang w:val="en-GB" w:eastAsia="ja-JP"/>
        </w:rPr>
        <w:tab/>
        <w:t>Request for on demand positioning system information</w:t>
      </w:r>
      <w:bookmarkEnd w:id="40"/>
      <w:bookmarkEnd w:id="41"/>
    </w:p>
    <w:p w14:paraId="1EF426B6" w14:textId="77777777" w:rsidR="000A0246" w:rsidRPr="0095250E" w:rsidRDefault="000A0246" w:rsidP="000A0246">
      <w:r w:rsidRPr="0095250E">
        <w:t>The UE shall, while SDT procedure is not ongoing:</w:t>
      </w:r>
    </w:p>
    <w:p w14:paraId="177DE591" w14:textId="77777777" w:rsidR="000A0246" w:rsidRPr="0095250E" w:rsidRDefault="000A0246" w:rsidP="000A0246">
      <w:pPr>
        <w:pStyle w:val="B1"/>
      </w:pPr>
      <w:r w:rsidRPr="0095250E">
        <w:t>1&gt;</w:t>
      </w:r>
      <w:r w:rsidRPr="0095250E">
        <w:tab/>
        <w:t xml:space="preserve">if </w:t>
      </w:r>
      <w:r w:rsidRPr="0095250E">
        <w:rPr>
          <w:i/>
        </w:rPr>
        <w:t>SIB1</w:t>
      </w:r>
      <w:r w:rsidRPr="0095250E">
        <w:t xml:space="preserve"> includes </w:t>
      </w:r>
      <w:proofErr w:type="spellStart"/>
      <w:r w:rsidRPr="0095250E">
        <w:rPr>
          <w:i/>
        </w:rPr>
        <w:t>si-SchedulingInfo</w:t>
      </w:r>
      <w:proofErr w:type="spellEnd"/>
      <w:r w:rsidRPr="0095250E">
        <w:t xml:space="preserve"> containing </w:t>
      </w:r>
      <w:r w:rsidRPr="0095250E">
        <w:rPr>
          <w:i/>
        </w:rPr>
        <w:t>posSI-RequestConfigSUL-MSG1-Repetition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posSI-RequestConfigSUL-MSG1-Repetition</w:t>
      </w:r>
      <w:r w:rsidRPr="0095250E">
        <w:t xml:space="preserve"> is met:</w:t>
      </w:r>
    </w:p>
    <w:p w14:paraId="53DCB029" w14:textId="77777777" w:rsidR="000A0246" w:rsidRPr="0095250E" w:rsidRDefault="000A0246" w:rsidP="000A0246">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posSI-RequestConfigSUL-MSG1-Repetition</w:t>
      </w:r>
      <w:r w:rsidRPr="0095250E">
        <w:t xml:space="preserve"> corresponding to the SI message(s) that the UE requires to operate within the cell,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545EEF7B" w14:textId="77777777" w:rsidR="000A0246" w:rsidRPr="0095250E" w:rsidRDefault="000A0246" w:rsidP="000A0246">
      <w:pPr>
        <w:pStyle w:val="B2"/>
      </w:pPr>
      <w:r w:rsidRPr="0095250E">
        <w:t>2&gt;</w:t>
      </w:r>
      <w:r w:rsidRPr="0095250E">
        <w:tab/>
        <w:t>if acknowledgement for SI request is received from lower layers:</w:t>
      </w:r>
    </w:p>
    <w:p w14:paraId="591632AD" w14:textId="77777777" w:rsidR="000A0246" w:rsidRPr="0095250E" w:rsidRDefault="000A0246" w:rsidP="000A0246">
      <w:pPr>
        <w:pStyle w:val="B3"/>
      </w:pPr>
      <w:r w:rsidRPr="0095250E">
        <w:t>3&gt;</w:t>
      </w:r>
      <w:r w:rsidRPr="0095250E">
        <w:tab/>
        <w:t>acquire the requested SI message(s) as defined in clause 5.2.2.3.2, immediately;</w:t>
      </w:r>
    </w:p>
    <w:p w14:paraId="43A2ED64" w14:textId="71FC58CA" w:rsidR="000A0246" w:rsidRPr="0095250E" w:rsidRDefault="000A0246" w:rsidP="000A0246">
      <w:pPr>
        <w:pStyle w:val="B1"/>
      </w:pPr>
      <w:r w:rsidRPr="0095250E">
        <w:t>1&gt;</w:t>
      </w:r>
      <w:r w:rsidRPr="0095250E">
        <w:tab/>
        <w:t>else if the UE is a</w:t>
      </w:r>
      <w:ins w:id="42" w:author="CATT" w:date="2024-02-19T10:04:00Z">
        <w:r w:rsidR="0037260D">
          <w:rPr>
            <w:rFonts w:hint="eastAsia"/>
            <w:lang w:eastAsia="zh-CN"/>
          </w:rPr>
          <w:t>n</w:t>
        </w:r>
        <w:r w:rsidR="0037260D" w:rsidRPr="0095250E">
          <w:t xml:space="preserve"> </w:t>
        </w:r>
        <w:r w:rsidR="0037260D">
          <w:rPr>
            <w:rFonts w:hint="eastAsia"/>
            <w:lang w:eastAsia="zh-CN"/>
          </w:rPr>
          <w:t>(e</w:t>
        </w:r>
        <w:proofErr w:type="gramStart"/>
        <w:r w:rsidR="0037260D">
          <w:rPr>
            <w:rFonts w:hint="eastAsia"/>
            <w:lang w:eastAsia="zh-CN"/>
          </w:rPr>
          <w:t>)</w:t>
        </w:r>
      </w:ins>
      <w:proofErr w:type="gramEnd"/>
      <w:del w:id="43" w:author="CATT" w:date="2024-02-19T10:04:00Z">
        <w:r w:rsidRPr="0095250E" w:rsidDel="0037260D">
          <w:delText xml:space="preserve"> </w:delText>
        </w:r>
      </w:del>
      <w:r w:rsidRPr="0095250E">
        <w:t xml:space="preserve">RedCap UE and </w:t>
      </w:r>
      <w:r w:rsidRPr="0095250E">
        <w:rPr>
          <w:rFonts w:asciiTheme="majorBidi" w:eastAsia="MS Mincho" w:hAnsiTheme="majorBidi" w:cstheme="majorBidi"/>
        </w:rPr>
        <w:t xml:space="preserve">if </w:t>
      </w:r>
      <w:proofErr w:type="spellStart"/>
      <w:r w:rsidRPr="0095250E">
        <w:rPr>
          <w:rFonts w:asciiTheme="majorBidi" w:hAnsiTheme="majorBidi" w:cstheme="majorBidi"/>
          <w:bCs/>
          <w:i/>
          <w:lang w:eastAsia="sv-SE"/>
        </w:rPr>
        <w:t>initialUplinkBWP</w:t>
      </w:r>
      <w:proofErr w:type="spellEnd"/>
      <w:r w:rsidRPr="0095250E">
        <w:rPr>
          <w:rFonts w:asciiTheme="majorBidi" w:hAnsiTheme="majorBidi" w:cstheme="majorBidi"/>
          <w:bCs/>
          <w:i/>
          <w:lang w:eastAsia="sv-SE"/>
        </w:rPr>
        <w:t>-RedCap</w:t>
      </w:r>
      <w:r w:rsidRPr="0095250E">
        <w:rPr>
          <w:rFonts w:asciiTheme="majorBidi" w:hAnsiTheme="majorBidi" w:cstheme="majorBidi"/>
          <w:lang w:eastAsia="en-GB"/>
        </w:rPr>
        <w:t xml:space="preserve"> is configured in </w:t>
      </w:r>
      <w:proofErr w:type="spellStart"/>
      <w:r w:rsidRPr="0095250E">
        <w:rPr>
          <w:rFonts w:asciiTheme="majorBidi" w:hAnsiTheme="majorBidi" w:cstheme="majorBidi"/>
          <w:i/>
          <w:iCs/>
        </w:rPr>
        <w:t>UplinkConfigCommonSIB</w:t>
      </w:r>
      <w:proofErr w:type="spellEnd"/>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posSI-RequestConfigRedCap-MSG1-Repetition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posSI-RequestConfigRedCap-MSG1-Repetition</w:t>
      </w:r>
      <w:r w:rsidRPr="0095250E">
        <w:t xml:space="preserve"> is met:</w:t>
      </w:r>
    </w:p>
    <w:p w14:paraId="5C79E74C" w14:textId="77777777" w:rsidR="000A0246" w:rsidRPr="0095250E" w:rsidRDefault="000A0246" w:rsidP="000A0246">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posSI-RequestConfigRedCap-MSG1-Repetition</w:t>
      </w:r>
      <w:r w:rsidRPr="0095250E">
        <w:t xml:space="preserve"> corresponding to the SI message(s) that the UE requires to operate within the cell,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4BAB43DF" w14:textId="77777777" w:rsidR="000A0246" w:rsidRPr="0095250E" w:rsidRDefault="000A0246" w:rsidP="000A0246">
      <w:pPr>
        <w:pStyle w:val="B2"/>
      </w:pPr>
      <w:r w:rsidRPr="0095250E">
        <w:t>2&gt;</w:t>
      </w:r>
      <w:r w:rsidRPr="0095250E">
        <w:tab/>
        <w:t>if acknowledgement for SI request is received from lower layers:</w:t>
      </w:r>
    </w:p>
    <w:p w14:paraId="0457A61F" w14:textId="77777777" w:rsidR="000A0246" w:rsidRPr="0095250E" w:rsidRDefault="000A0246" w:rsidP="000A0246">
      <w:pPr>
        <w:pStyle w:val="B3"/>
      </w:pPr>
      <w:r w:rsidRPr="0095250E">
        <w:t>3&gt;</w:t>
      </w:r>
      <w:r w:rsidRPr="0095250E">
        <w:tab/>
        <w:t>acquire the requested SI message(s) as defined in clause 5.2.2.3.2, immediately;</w:t>
      </w:r>
    </w:p>
    <w:p w14:paraId="318C9A27" w14:textId="77777777" w:rsidR="000A0246" w:rsidRPr="0095250E" w:rsidRDefault="000A0246" w:rsidP="000A0246">
      <w:pPr>
        <w:pStyle w:val="B1"/>
      </w:pPr>
      <w:r w:rsidRPr="0095250E">
        <w:t>1&gt;</w:t>
      </w:r>
      <w:r w:rsidRPr="0095250E">
        <w:tab/>
        <w:t xml:space="preserve">else if </w:t>
      </w:r>
      <w:r w:rsidRPr="0095250E">
        <w:rPr>
          <w:i/>
        </w:rPr>
        <w:t>SIB1</w:t>
      </w:r>
      <w:r w:rsidRPr="0095250E">
        <w:t xml:space="preserve"> includes </w:t>
      </w:r>
      <w:proofErr w:type="spellStart"/>
      <w:r w:rsidRPr="0095250E">
        <w:rPr>
          <w:i/>
        </w:rPr>
        <w:t>posSI-SchedulingInfo</w:t>
      </w:r>
      <w:proofErr w:type="spellEnd"/>
      <w:r w:rsidRPr="0095250E">
        <w:t xml:space="preserve"> containing </w:t>
      </w:r>
      <w:proofErr w:type="spellStart"/>
      <w:r w:rsidRPr="0095250E">
        <w:rPr>
          <w:i/>
        </w:rPr>
        <w:t>posSI-RequestConfigSUL</w:t>
      </w:r>
      <w:proofErr w:type="spellEnd"/>
      <w:r w:rsidRPr="0095250E">
        <w:t xml:space="preserve"> and criteria to select supplementary uplink as defined in TS 38.321[3], clause 5.1.1 is met:</w:t>
      </w:r>
    </w:p>
    <w:p w14:paraId="7A02880E" w14:textId="77777777" w:rsidR="000A0246" w:rsidRPr="0095250E" w:rsidRDefault="000A0246" w:rsidP="000A0246">
      <w:pPr>
        <w:pStyle w:val="B2"/>
      </w:pPr>
      <w:r w:rsidRPr="0095250E">
        <w:t>2&gt;</w:t>
      </w:r>
      <w:r w:rsidRPr="0095250E">
        <w:tab/>
        <w:t xml:space="preserve">trigger the lower layer to initiate the Random Access procedure on supplementary uplink in accordance with TS 38.321 [3] using the PRACH preamble(s) and PRACH resource(s) in </w:t>
      </w:r>
      <w:proofErr w:type="spellStart"/>
      <w:r w:rsidRPr="0095250E">
        <w:rPr>
          <w:i/>
        </w:rPr>
        <w:t>posSI-RequestConfigSUL</w:t>
      </w:r>
      <w:proofErr w:type="spellEnd"/>
      <w:r w:rsidRPr="0095250E">
        <w:t xml:space="preserve"> corresponding to the SI message(s) that the UE upper layers require for positioning operations, and for which </w:t>
      </w:r>
      <w:proofErr w:type="spellStart"/>
      <w:r w:rsidRPr="0095250E">
        <w:rPr>
          <w:i/>
        </w:rPr>
        <w:t>posSI-BroadcastStatus</w:t>
      </w:r>
      <w:proofErr w:type="spellEnd"/>
      <w:r w:rsidRPr="0095250E">
        <w:t xml:space="preserve"> is set to </w:t>
      </w:r>
      <w:proofErr w:type="spellStart"/>
      <w:r w:rsidRPr="0095250E">
        <w:rPr>
          <w:i/>
        </w:rPr>
        <w:t>notBroadcasting</w:t>
      </w:r>
      <w:proofErr w:type="spellEnd"/>
      <w:r w:rsidRPr="0095250E">
        <w:t>;</w:t>
      </w:r>
    </w:p>
    <w:p w14:paraId="4E2A82A3" w14:textId="77777777" w:rsidR="000A0246" w:rsidRPr="0095250E" w:rsidRDefault="000A0246" w:rsidP="000A0246">
      <w:pPr>
        <w:pStyle w:val="B2"/>
      </w:pPr>
      <w:r w:rsidRPr="0095250E">
        <w:t>2&gt;</w:t>
      </w:r>
      <w:r w:rsidRPr="0095250E">
        <w:tab/>
        <w:t>if acknowledgement for SI request is received from lower layers:</w:t>
      </w:r>
    </w:p>
    <w:p w14:paraId="4FE2834D" w14:textId="77777777" w:rsidR="000A0246" w:rsidRPr="0095250E" w:rsidRDefault="000A0246" w:rsidP="000A0246">
      <w:pPr>
        <w:pStyle w:val="B3"/>
      </w:pPr>
      <w:r w:rsidRPr="0095250E">
        <w:t>3&gt;</w:t>
      </w:r>
      <w:r w:rsidRPr="0095250E">
        <w:tab/>
        <w:t>acquire the requested SI message(s) as defined in clause 5.2.2.3.2, immediately;</w:t>
      </w:r>
    </w:p>
    <w:p w14:paraId="3FD403E1" w14:textId="77777777" w:rsidR="000A0246" w:rsidRPr="0095250E" w:rsidRDefault="000A0246" w:rsidP="000A0246">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proofErr w:type="spellStart"/>
      <w:r w:rsidRPr="0095250E">
        <w:rPr>
          <w:rFonts w:asciiTheme="majorBidi" w:hAnsiTheme="majorBidi" w:cstheme="majorBidi"/>
          <w:bCs/>
          <w:i/>
          <w:lang w:eastAsia="sv-SE"/>
        </w:rPr>
        <w:t>initialUplinkBWP</w:t>
      </w:r>
      <w:proofErr w:type="spellEnd"/>
      <w:r w:rsidRPr="0095250E">
        <w:rPr>
          <w:rFonts w:asciiTheme="majorBidi" w:hAnsiTheme="majorBidi" w:cstheme="majorBidi"/>
          <w:bCs/>
          <w:i/>
          <w:lang w:eastAsia="sv-SE"/>
        </w:rPr>
        <w:t>-RedCap</w:t>
      </w:r>
      <w:r w:rsidRPr="0095250E">
        <w:rPr>
          <w:rFonts w:asciiTheme="majorBidi" w:hAnsiTheme="majorBidi" w:cstheme="majorBidi"/>
          <w:lang w:eastAsia="en-GB"/>
        </w:rPr>
        <w:t xml:space="preserve"> is configured in </w:t>
      </w:r>
      <w:proofErr w:type="spellStart"/>
      <w:r w:rsidRPr="0095250E">
        <w:rPr>
          <w:rFonts w:asciiTheme="majorBidi" w:hAnsiTheme="majorBidi" w:cstheme="majorBidi"/>
          <w:i/>
          <w:iCs/>
        </w:rPr>
        <w:t>UplinkConfigCommonSIB</w:t>
      </w:r>
      <w:proofErr w:type="spellEnd"/>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proofErr w:type="spellStart"/>
      <w:r w:rsidRPr="0095250E">
        <w:rPr>
          <w:i/>
        </w:rPr>
        <w:t>posSI-SchedulingInfo</w:t>
      </w:r>
      <w:proofErr w:type="spellEnd"/>
      <w:r w:rsidRPr="0095250E">
        <w:t xml:space="preserve"> containing </w:t>
      </w:r>
      <w:proofErr w:type="spellStart"/>
      <w:r w:rsidRPr="0095250E">
        <w:rPr>
          <w:i/>
        </w:rPr>
        <w:t>posSI-RequestConfigRedCap</w:t>
      </w:r>
      <w:proofErr w:type="spellEnd"/>
      <w:r w:rsidRPr="0095250E">
        <w:t xml:space="preserve"> and criteria to select normal uplink as defined in TS 38.321[3], clause 5.1.1 is met:</w:t>
      </w:r>
    </w:p>
    <w:p w14:paraId="43A59F96" w14:textId="77777777" w:rsidR="000A0246" w:rsidRPr="0095250E" w:rsidRDefault="000A0246" w:rsidP="000A0246">
      <w:pPr>
        <w:pStyle w:val="B2"/>
      </w:pPr>
      <w:r w:rsidRPr="0095250E">
        <w:lastRenderedPageBreak/>
        <w:t>2&gt;</w:t>
      </w:r>
      <w:r w:rsidRPr="0095250E">
        <w:tab/>
        <w:t xml:space="preserve">trigger the lower layer to initiate the Random Access procedure on normal uplink in accordance with TS 38.321 [3] using the PRACH preamble(s) and PRACH resource(s) in </w:t>
      </w:r>
      <w:proofErr w:type="spellStart"/>
      <w:r w:rsidRPr="0095250E">
        <w:rPr>
          <w:i/>
        </w:rPr>
        <w:t>posSI-RequestConfigRedCap</w:t>
      </w:r>
      <w:proofErr w:type="spellEnd"/>
      <w:r w:rsidRPr="0095250E">
        <w:t xml:space="preserve"> corresponding to the SI message(s) that the UE upper layers require for positioning operations</w:t>
      </w:r>
      <w:r w:rsidRPr="0095250E">
        <w:rPr>
          <w:rFonts w:eastAsia="MS Mincho"/>
        </w:rPr>
        <w:t xml:space="preserve">, and for which </w:t>
      </w:r>
      <w:proofErr w:type="spellStart"/>
      <w:r w:rsidRPr="0095250E">
        <w:rPr>
          <w:rFonts w:eastAsia="MS Mincho"/>
          <w:i/>
        </w:rPr>
        <w:t>posSI-BroadcastStatus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43E816F5" w14:textId="77777777" w:rsidR="000A0246" w:rsidRPr="0095250E" w:rsidRDefault="000A0246" w:rsidP="000A0246">
      <w:pPr>
        <w:pStyle w:val="B2"/>
      </w:pPr>
      <w:r w:rsidRPr="0095250E">
        <w:t>2&gt;</w:t>
      </w:r>
      <w:r w:rsidRPr="0095250E">
        <w:tab/>
        <w:t>if acknowledgement for SI request is received from lower layers:</w:t>
      </w:r>
    </w:p>
    <w:p w14:paraId="39C58A33" w14:textId="77777777" w:rsidR="000A0246" w:rsidRPr="0095250E" w:rsidRDefault="000A0246" w:rsidP="000A0246">
      <w:pPr>
        <w:pStyle w:val="B3"/>
      </w:pPr>
      <w:r w:rsidRPr="0095250E">
        <w:t>3&gt;</w:t>
      </w:r>
      <w:r w:rsidRPr="0095250E">
        <w:tab/>
        <w:t>acquire the requested SI message(s) as defined in clause 5.2.2.3.2, immediately;</w:t>
      </w:r>
    </w:p>
    <w:p w14:paraId="6A538E28" w14:textId="77777777" w:rsidR="000A0246" w:rsidRPr="0095250E" w:rsidRDefault="000A0246" w:rsidP="000A0246">
      <w:pPr>
        <w:pStyle w:val="B1"/>
      </w:pPr>
      <w:r w:rsidRPr="0095250E">
        <w:t>1&gt;</w:t>
      </w:r>
      <w:r w:rsidRPr="0095250E">
        <w:tab/>
        <w:t>else:</w:t>
      </w:r>
    </w:p>
    <w:p w14:paraId="22818740" w14:textId="714AA51F" w:rsidR="000A0246" w:rsidRPr="0095250E" w:rsidRDefault="000A0246" w:rsidP="000A0246">
      <w:pPr>
        <w:pStyle w:val="B2"/>
      </w:pPr>
      <w:r w:rsidRPr="0095250E">
        <w:rPr>
          <w:rFonts w:eastAsia="MS Mincho"/>
        </w:rPr>
        <w:t>2&gt;</w:t>
      </w:r>
      <w:r w:rsidRPr="0095250E">
        <w:rPr>
          <w:rFonts w:eastAsia="MS Mincho"/>
        </w:rPr>
        <w:tab/>
      </w:r>
      <w:r w:rsidRPr="0095250E">
        <w:t xml:space="preserve">if the UE is </w:t>
      </w:r>
      <w:ins w:id="44" w:author="CATT" w:date="2024-02-19T10:04:00Z">
        <w:r w:rsidR="0037260D">
          <w:rPr>
            <w:rFonts w:hint="eastAsia"/>
            <w:lang w:eastAsia="zh-CN"/>
          </w:rPr>
          <w:t>neither</w:t>
        </w:r>
        <w:r w:rsidR="0037260D" w:rsidRPr="0095250E">
          <w:t xml:space="preserve"> </w:t>
        </w:r>
      </w:ins>
      <w:del w:id="45" w:author="CATT" w:date="2024-02-19T10:04:00Z">
        <w:r w:rsidRPr="0095250E" w:rsidDel="0037260D">
          <w:delText xml:space="preserve">not </w:delText>
        </w:r>
      </w:del>
      <w:r w:rsidRPr="0095250E">
        <w:t>a RedCap UE</w:t>
      </w:r>
      <w:ins w:id="46" w:author="CATT (Haocheng)" w:date="2024-02-04T19:46:00Z">
        <w:r w:rsidR="00BC1CC1">
          <w:rPr>
            <w:rFonts w:hint="eastAsia"/>
            <w:lang w:eastAsia="zh-CN"/>
          </w:rPr>
          <w:t xml:space="preserve"> </w:t>
        </w:r>
      </w:ins>
      <w:ins w:id="47" w:author="CATT" w:date="2024-02-19T10:04:00Z">
        <w:r w:rsidR="0037260D">
          <w:rPr>
            <w:rFonts w:hint="eastAsia"/>
            <w:lang w:eastAsia="zh-CN"/>
          </w:rPr>
          <w:t xml:space="preserve">nor an </w:t>
        </w:r>
        <w:proofErr w:type="spellStart"/>
        <w:r w:rsidR="0037260D">
          <w:rPr>
            <w:rFonts w:hint="eastAsia"/>
            <w:lang w:eastAsia="zh-CN"/>
          </w:rPr>
          <w:t>eRedCap</w:t>
        </w:r>
        <w:proofErr w:type="spellEnd"/>
        <w:r w:rsidR="0037260D">
          <w:rPr>
            <w:rFonts w:hint="eastAsia"/>
            <w:lang w:eastAsia="zh-CN"/>
          </w:rPr>
          <w:t xml:space="preserve">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 or</w:t>
      </w:r>
    </w:p>
    <w:p w14:paraId="5E2E593F" w14:textId="76491B4A" w:rsidR="000A0246" w:rsidRPr="0095250E" w:rsidRDefault="000A0246" w:rsidP="000A0246">
      <w:pPr>
        <w:pStyle w:val="B2"/>
      </w:pPr>
      <w:r w:rsidRPr="0095250E">
        <w:t>2&gt;</w:t>
      </w:r>
      <w:r w:rsidRPr="0095250E">
        <w:tab/>
        <w:t>if the UE is a</w:t>
      </w:r>
      <w:ins w:id="48" w:author="CATT" w:date="2024-02-19T10:04:00Z">
        <w:r w:rsidR="0037260D">
          <w:rPr>
            <w:rFonts w:hint="eastAsia"/>
            <w:lang w:eastAsia="zh-CN"/>
          </w:rPr>
          <w:t>n</w:t>
        </w:r>
        <w:r w:rsidR="0037260D" w:rsidRPr="0095250E">
          <w:t xml:space="preserve"> </w:t>
        </w:r>
        <w:r w:rsidR="0037260D">
          <w:rPr>
            <w:rFonts w:hint="eastAsia"/>
            <w:lang w:eastAsia="zh-CN"/>
          </w:rPr>
          <w:t>(e)</w:t>
        </w:r>
      </w:ins>
      <w:del w:id="49" w:author="CATT" w:date="2024-02-19T10:04:00Z">
        <w:r w:rsidRPr="0095250E" w:rsidDel="0037260D">
          <w:delText xml:space="preserve"> </w:delText>
        </w:r>
      </w:del>
      <w:r w:rsidRPr="0095250E">
        <w:t xml:space="preserve">RedCap UE and </w:t>
      </w:r>
      <w:r w:rsidRPr="0095250E">
        <w:rPr>
          <w:rFonts w:eastAsia="MS Mincho"/>
        </w:rPr>
        <w:t xml:space="preserve">if </w:t>
      </w:r>
      <w:proofErr w:type="spellStart"/>
      <w:r w:rsidRPr="0095250E">
        <w:rPr>
          <w:bCs/>
          <w:i/>
          <w:lang w:eastAsia="sv-SE"/>
        </w:rPr>
        <w:t>initialUplinkBWP</w:t>
      </w:r>
      <w:proofErr w:type="spellEnd"/>
      <w:r w:rsidRPr="0095250E">
        <w:rPr>
          <w:bCs/>
          <w:i/>
          <w:lang w:eastAsia="sv-SE"/>
        </w:rPr>
        <w:t>-RedCap</w:t>
      </w:r>
      <w:r w:rsidRPr="0095250E">
        <w:rPr>
          <w:lang w:eastAsia="en-GB"/>
        </w:rPr>
        <w:t xml:space="preserve"> is not configured in </w:t>
      </w:r>
      <w:proofErr w:type="spellStart"/>
      <w:r w:rsidRPr="0095250E">
        <w:rPr>
          <w:i/>
          <w:iCs/>
        </w:rPr>
        <w:t>UplinkConfigCommonSIB</w:t>
      </w:r>
      <w:proofErr w:type="spellEnd"/>
      <w:r w:rsidRPr="0095250E">
        <w:rPr>
          <w:lang w:eastAsia="en-GB"/>
        </w:rPr>
        <w:t xml:space="preserve"> and if </w:t>
      </w:r>
      <w:r w:rsidRPr="0095250E">
        <w:rPr>
          <w:rFonts w:eastAsia="MS Mincho"/>
          <w:i/>
        </w:rPr>
        <w:t>SIB1</w:t>
      </w:r>
      <w:r w:rsidRPr="0095250E">
        <w:rPr>
          <w:rFonts w:eastAsia="MS Mincho"/>
        </w:rPr>
        <w:t xml:space="preserve"> includes </w:t>
      </w:r>
      <w:proofErr w:type="spellStart"/>
      <w:r w:rsidRPr="0095250E">
        <w:rPr>
          <w:i/>
        </w:rPr>
        <w:t>si-SchedulingInfo</w:t>
      </w:r>
      <w:proofErr w:type="spellEnd"/>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w:t>
      </w:r>
    </w:p>
    <w:p w14:paraId="3322AC2A" w14:textId="77777777" w:rsidR="000A0246" w:rsidRPr="0095250E" w:rsidRDefault="000A0246" w:rsidP="000A0246">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posSI-RequestConfigMSG1-Repetition</w:t>
      </w:r>
      <w:r w:rsidRPr="0095250E">
        <w:t xml:space="preserve"> corresponding to the SI message(s) that the UE </w:t>
      </w:r>
      <w:r w:rsidRPr="0095250E">
        <w:rPr>
          <w:rFonts w:eastAsia="MS Mincho"/>
        </w:rPr>
        <w:t xml:space="preserve">requires to operate within the cell, and for which </w:t>
      </w:r>
      <w:proofErr w:type="spellStart"/>
      <w:r w:rsidRPr="0095250E">
        <w:rPr>
          <w:rFonts w:eastAsia="MS Mincho"/>
          <w:i/>
        </w:rPr>
        <w:t>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54339EC6" w14:textId="77777777" w:rsidR="000A0246" w:rsidRPr="0095250E" w:rsidRDefault="000A0246" w:rsidP="000A0246">
      <w:pPr>
        <w:pStyle w:val="B3"/>
      </w:pPr>
      <w:r w:rsidRPr="0095250E">
        <w:t>3&gt;</w:t>
      </w:r>
      <w:r w:rsidRPr="0095250E">
        <w:tab/>
        <w:t>if acknowledgement for SI request is received from lower layers:</w:t>
      </w:r>
    </w:p>
    <w:p w14:paraId="5B5EF1C3" w14:textId="77777777" w:rsidR="000A0246" w:rsidRPr="0095250E" w:rsidRDefault="000A0246" w:rsidP="000A0246">
      <w:pPr>
        <w:pStyle w:val="B4"/>
        <w:rPr>
          <w:rFonts w:eastAsia="DengXian"/>
          <w:lang w:eastAsia="zh-CN"/>
        </w:rPr>
      </w:pPr>
      <w:r w:rsidRPr="0095250E">
        <w:t>4&gt;</w:t>
      </w:r>
      <w:r w:rsidRPr="0095250E">
        <w:tab/>
        <w:t>acquire the requested SI message(s) as defined in clause 5.2.2.3.2, immediately;</w:t>
      </w:r>
    </w:p>
    <w:p w14:paraId="646DABE4" w14:textId="77777777" w:rsidR="000A0246" w:rsidRPr="0095250E" w:rsidRDefault="000A0246" w:rsidP="000A0246">
      <w:pPr>
        <w:pStyle w:val="B2"/>
      </w:pPr>
      <w:r w:rsidRPr="0095250E">
        <w:rPr>
          <w:rFonts w:eastAsia="MS Mincho"/>
        </w:rPr>
        <w:t>2&gt;</w:t>
      </w:r>
      <w:r w:rsidRPr="0095250E">
        <w:rPr>
          <w:rFonts w:eastAsia="MS Mincho"/>
        </w:rPr>
        <w:tab/>
        <w:t xml:space="preserve">else </w:t>
      </w:r>
      <w:r w:rsidRPr="0095250E">
        <w:t>if the UE is not an (e)RedCap UE and</w:t>
      </w:r>
      <w:r w:rsidRPr="0095250E">
        <w:rPr>
          <w:rFonts w:eastAsia="MS Mincho"/>
        </w:rPr>
        <w:t xml:space="preserve"> if </w:t>
      </w:r>
      <w:r w:rsidRPr="0095250E">
        <w:rPr>
          <w:rFonts w:eastAsia="MS Mincho"/>
          <w:i/>
        </w:rPr>
        <w:t>SIB1</w:t>
      </w:r>
      <w:r w:rsidRPr="0095250E">
        <w:rPr>
          <w:rFonts w:eastAsia="MS Mincho"/>
        </w:rPr>
        <w:t xml:space="preserve"> includes </w:t>
      </w:r>
      <w:proofErr w:type="spellStart"/>
      <w:r w:rsidRPr="0095250E">
        <w:rPr>
          <w:i/>
        </w:rPr>
        <w:t>posSI-SchedulingInfo</w:t>
      </w:r>
      <w:proofErr w:type="spellEnd"/>
      <w:r w:rsidRPr="0095250E">
        <w:t xml:space="preserve"> containing </w:t>
      </w:r>
      <w:proofErr w:type="spellStart"/>
      <w:r w:rsidRPr="0095250E">
        <w:rPr>
          <w:i/>
        </w:rPr>
        <w:t>posSI-RequestConfig</w:t>
      </w:r>
      <w:proofErr w:type="spellEnd"/>
      <w:r w:rsidRPr="0095250E">
        <w:t xml:space="preserve"> and criteria to select normal uplink as defined in TS 38.321[3], clause 5.1.1 is met; or</w:t>
      </w:r>
    </w:p>
    <w:p w14:paraId="5E6832CD" w14:textId="77777777" w:rsidR="000A0246" w:rsidRPr="0095250E" w:rsidRDefault="000A0246" w:rsidP="000A0246">
      <w:pPr>
        <w:pStyle w:val="B2"/>
        <w:rPr>
          <w:rFonts w:eastAsia="MS Mincho"/>
        </w:rPr>
      </w:pPr>
      <w:r w:rsidRPr="0095250E">
        <w:t>2&gt;</w:t>
      </w:r>
      <w:r w:rsidRPr="0095250E">
        <w:tab/>
        <w:t xml:space="preserve">if the UE is an (e)RedCap UE and </w:t>
      </w:r>
      <w:r w:rsidRPr="0095250E">
        <w:rPr>
          <w:rFonts w:eastAsia="MS Mincho"/>
        </w:rPr>
        <w:t xml:space="preserve">if </w:t>
      </w:r>
      <w:proofErr w:type="spellStart"/>
      <w:r w:rsidRPr="0095250E">
        <w:rPr>
          <w:bCs/>
          <w:i/>
          <w:lang w:eastAsia="sv-SE"/>
        </w:rPr>
        <w:t>initialUplinkBWP</w:t>
      </w:r>
      <w:proofErr w:type="spellEnd"/>
      <w:r w:rsidRPr="0095250E">
        <w:rPr>
          <w:bCs/>
          <w:i/>
          <w:lang w:eastAsia="sv-SE"/>
        </w:rPr>
        <w:t>-RedCap</w:t>
      </w:r>
      <w:r w:rsidRPr="0095250E">
        <w:rPr>
          <w:lang w:eastAsia="en-GB"/>
        </w:rPr>
        <w:t xml:space="preserve"> is not configured in </w:t>
      </w:r>
      <w:proofErr w:type="spellStart"/>
      <w:r w:rsidRPr="0095250E">
        <w:rPr>
          <w:i/>
          <w:iCs/>
        </w:rPr>
        <w:t>UplinkConfigCommonSIB</w:t>
      </w:r>
      <w:proofErr w:type="spellEnd"/>
      <w:r w:rsidRPr="0095250E">
        <w:rPr>
          <w:lang w:eastAsia="en-GB"/>
        </w:rPr>
        <w:t xml:space="preserve"> and if </w:t>
      </w:r>
      <w:r w:rsidRPr="0095250E">
        <w:rPr>
          <w:rFonts w:eastAsia="MS Mincho"/>
          <w:i/>
        </w:rPr>
        <w:t>SIB1</w:t>
      </w:r>
      <w:r w:rsidRPr="0095250E">
        <w:rPr>
          <w:rFonts w:eastAsia="MS Mincho"/>
        </w:rPr>
        <w:t xml:space="preserve"> includes </w:t>
      </w:r>
      <w:proofErr w:type="spellStart"/>
      <w:r w:rsidRPr="0095250E">
        <w:rPr>
          <w:i/>
        </w:rPr>
        <w:t>posSI-SchedulingInfo</w:t>
      </w:r>
      <w:proofErr w:type="spellEnd"/>
      <w:r w:rsidRPr="0095250E">
        <w:t xml:space="preserve"> containing </w:t>
      </w:r>
      <w:proofErr w:type="spellStart"/>
      <w:r w:rsidRPr="0095250E">
        <w:rPr>
          <w:i/>
        </w:rPr>
        <w:t>posSI-RequestConfig</w:t>
      </w:r>
      <w:proofErr w:type="spellEnd"/>
      <w:r w:rsidRPr="0095250E">
        <w:rPr>
          <w:i/>
        </w:rPr>
        <w:t xml:space="preserve"> </w:t>
      </w:r>
      <w:r w:rsidRPr="0095250E">
        <w:t>and criteria to select normal uplink as defined in TS 38.321[3], clause 5.1.1 is met:</w:t>
      </w:r>
    </w:p>
    <w:p w14:paraId="5E71CEAB" w14:textId="77777777" w:rsidR="000A0246" w:rsidRPr="0095250E" w:rsidRDefault="000A0246" w:rsidP="000A0246">
      <w:pPr>
        <w:pStyle w:val="B3"/>
      </w:pPr>
      <w:r w:rsidRPr="0095250E">
        <w:t>3&gt;</w:t>
      </w:r>
      <w:r w:rsidRPr="0095250E">
        <w:tab/>
        <w:t xml:space="preserve">trigger the lower layer to initiate the Random Access procedure on normal uplink in accordance with TS 38.321 [3] using the PRACH preamble(s) and PRACH resource(s) in </w:t>
      </w:r>
      <w:proofErr w:type="spellStart"/>
      <w:r w:rsidRPr="0095250E">
        <w:rPr>
          <w:i/>
        </w:rPr>
        <w:t>posSI-RequestConfig</w:t>
      </w:r>
      <w:proofErr w:type="spellEnd"/>
      <w:r w:rsidRPr="0095250E">
        <w:t xml:space="preserve"> corresponding to the SI message(s) that the UE upper layers require for positioning operations </w:t>
      </w:r>
      <w:r w:rsidRPr="0095250E">
        <w:rPr>
          <w:rFonts w:eastAsia="MS Mincho"/>
        </w:rPr>
        <w:t xml:space="preserve">, and for which </w:t>
      </w:r>
      <w:proofErr w:type="spellStart"/>
      <w:r w:rsidRPr="0095250E">
        <w:rPr>
          <w:rFonts w:eastAsia="MS Mincho"/>
          <w:i/>
        </w:rPr>
        <w:t>posSI-BroadcastStatus</w:t>
      </w:r>
      <w:proofErr w:type="spellEnd"/>
      <w:r w:rsidRPr="0095250E">
        <w:rPr>
          <w:rFonts w:eastAsia="MS Mincho"/>
        </w:rPr>
        <w:t xml:space="preserve"> is set to </w:t>
      </w:r>
      <w:proofErr w:type="spellStart"/>
      <w:r w:rsidRPr="0095250E">
        <w:rPr>
          <w:rFonts w:eastAsia="MS Mincho"/>
          <w:i/>
        </w:rPr>
        <w:t>notBroadcasting</w:t>
      </w:r>
      <w:proofErr w:type="spellEnd"/>
      <w:r w:rsidRPr="0095250E">
        <w:t>;</w:t>
      </w:r>
    </w:p>
    <w:p w14:paraId="4F125B0D" w14:textId="77777777" w:rsidR="000A0246" w:rsidRPr="0095250E" w:rsidRDefault="000A0246" w:rsidP="000A0246">
      <w:pPr>
        <w:pStyle w:val="B3"/>
      </w:pPr>
      <w:r w:rsidRPr="0095250E">
        <w:t>3&gt;</w:t>
      </w:r>
      <w:r w:rsidRPr="0095250E">
        <w:tab/>
        <w:t>if acknowledgement for SI request is received from lower layers:</w:t>
      </w:r>
    </w:p>
    <w:p w14:paraId="0E3BCEE7" w14:textId="77777777" w:rsidR="000A0246" w:rsidRPr="0095250E" w:rsidRDefault="000A0246" w:rsidP="000A0246">
      <w:pPr>
        <w:pStyle w:val="B4"/>
      </w:pPr>
      <w:r w:rsidRPr="0095250E">
        <w:t>4&gt;</w:t>
      </w:r>
      <w:r w:rsidRPr="0095250E">
        <w:tab/>
        <w:t>acquire the requested SI message(s) as defined in clause 5.2.2.3.2, immediately;</w:t>
      </w:r>
    </w:p>
    <w:p w14:paraId="277D2AD8" w14:textId="77777777" w:rsidR="000A0246" w:rsidRPr="0095250E" w:rsidRDefault="000A0246" w:rsidP="000A0246">
      <w:pPr>
        <w:pStyle w:val="B2"/>
      </w:pPr>
      <w:r w:rsidRPr="0095250E">
        <w:t>2&gt;</w:t>
      </w:r>
      <w:r w:rsidRPr="0095250E">
        <w:tab/>
      </w:r>
      <w:r w:rsidRPr="0095250E">
        <w:rPr>
          <w:rFonts w:eastAsia="MS Mincho"/>
        </w:rPr>
        <w:t>else:</w:t>
      </w:r>
    </w:p>
    <w:p w14:paraId="07E1596B" w14:textId="77777777" w:rsidR="000A0246" w:rsidRPr="0095250E" w:rsidRDefault="000A0246" w:rsidP="000A0246">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6B301325" w14:textId="77777777" w:rsidR="000A0246" w:rsidRPr="0095250E" w:rsidRDefault="000A0246" w:rsidP="000A0246">
      <w:pPr>
        <w:pStyle w:val="B3"/>
      </w:pPr>
      <w:r w:rsidRPr="0095250E">
        <w:t>3&gt;</w:t>
      </w:r>
      <w:r w:rsidRPr="0095250E">
        <w:tab/>
        <w:t>apply the default MAC Cell Group configuration as specified in 9.2.2;</w:t>
      </w:r>
    </w:p>
    <w:p w14:paraId="2E5B51E7" w14:textId="77777777" w:rsidR="000A0246" w:rsidRPr="0095250E" w:rsidRDefault="000A0246" w:rsidP="000A0246">
      <w:pPr>
        <w:pStyle w:val="B3"/>
      </w:pPr>
      <w:r w:rsidRPr="0095250E">
        <w:t>3&gt;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0061CE48" w14:textId="77777777" w:rsidR="000A0246" w:rsidRPr="0095250E" w:rsidRDefault="000A0246" w:rsidP="000A0246">
      <w:pPr>
        <w:pStyle w:val="B3"/>
      </w:pPr>
      <w:r w:rsidRPr="0095250E">
        <w:t>3&gt;</w:t>
      </w:r>
      <w:r w:rsidRPr="0095250E">
        <w:tab/>
        <w:t>apply the CCCH configuration as specified in 9.1.1.2;</w:t>
      </w:r>
    </w:p>
    <w:p w14:paraId="43335EF2" w14:textId="77777777" w:rsidR="000A0246" w:rsidRPr="0095250E" w:rsidRDefault="000A0246" w:rsidP="000A0246">
      <w:pPr>
        <w:pStyle w:val="B3"/>
      </w:pPr>
      <w:r w:rsidRPr="0095250E">
        <w:lastRenderedPageBreak/>
        <w:t>3&gt;</w:t>
      </w:r>
      <w:r w:rsidRPr="0095250E">
        <w:tab/>
        <w:t xml:space="preserve">initiate transmission of the </w:t>
      </w:r>
      <w:proofErr w:type="spellStart"/>
      <w:r w:rsidRPr="0095250E">
        <w:rPr>
          <w:i/>
        </w:rPr>
        <w:t>RRCSystemInfoRequest</w:t>
      </w:r>
      <w:proofErr w:type="spellEnd"/>
      <w:r w:rsidRPr="0095250E">
        <w:t xml:space="preserve"> message with </w:t>
      </w:r>
      <w:proofErr w:type="spellStart"/>
      <w:r w:rsidRPr="0095250E">
        <w:rPr>
          <w:i/>
          <w:iCs/>
        </w:rPr>
        <w:t>rrcPosSystemInfoRequest</w:t>
      </w:r>
      <w:proofErr w:type="spellEnd"/>
      <w:r w:rsidRPr="0095250E">
        <w:t xml:space="preserve"> in accordance with 5.2.2.3.4;</w:t>
      </w:r>
    </w:p>
    <w:p w14:paraId="24CE4C00" w14:textId="77777777" w:rsidR="000A0246" w:rsidRPr="0095250E" w:rsidRDefault="000A0246" w:rsidP="000A0246">
      <w:pPr>
        <w:pStyle w:val="B3"/>
      </w:pPr>
      <w:r w:rsidRPr="0095250E">
        <w:t>3&gt;</w:t>
      </w:r>
      <w:r w:rsidRPr="0095250E">
        <w:tab/>
        <w:t xml:space="preserve">if acknowledgement for </w:t>
      </w:r>
      <w:proofErr w:type="spellStart"/>
      <w:r w:rsidRPr="0095250E">
        <w:rPr>
          <w:i/>
        </w:rPr>
        <w:t>RRCSystemInfoRequest</w:t>
      </w:r>
      <w:proofErr w:type="spellEnd"/>
      <w:r w:rsidRPr="0095250E">
        <w:t xml:space="preserve"> message with </w:t>
      </w:r>
      <w:proofErr w:type="spellStart"/>
      <w:r w:rsidRPr="0095250E">
        <w:rPr>
          <w:i/>
          <w:iCs/>
        </w:rPr>
        <w:t>rrcPosSystemInfoRequest</w:t>
      </w:r>
      <w:proofErr w:type="spellEnd"/>
      <w:r w:rsidRPr="0095250E">
        <w:t xml:space="preserve"> is received from lower layers:</w:t>
      </w:r>
    </w:p>
    <w:p w14:paraId="194654F3" w14:textId="77777777" w:rsidR="000A0246" w:rsidRPr="0095250E" w:rsidRDefault="000A0246" w:rsidP="000A0246">
      <w:pPr>
        <w:pStyle w:val="B4"/>
      </w:pPr>
      <w:r w:rsidRPr="0095250E">
        <w:t>4&gt;</w:t>
      </w:r>
      <w:r w:rsidRPr="0095250E">
        <w:tab/>
        <w:t>acquire the requested SI message(s) as defined in clause 5.2.2.3.2, immediately;</w:t>
      </w:r>
    </w:p>
    <w:p w14:paraId="3A35A38D" w14:textId="77777777" w:rsidR="000A0246" w:rsidRPr="0095250E" w:rsidRDefault="000A0246" w:rsidP="000A0246">
      <w:pPr>
        <w:pStyle w:val="B1"/>
      </w:pPr>
      <w:r w:rsidRPr="0095250E">
        <w:t>1&gt;</w:t>
      </w:r>
      <w:r w:rsidRPr="0095250E">
        <w:tab/>
        <w:t>if cell reselection occurs while waiting for the acknowledgment for SI request from lower layers:</w:t>
      </w:r>
    </w:p>
    <w:p w14:paraId="36D037AF" w14:textId="77777777" w:rsidR="000A0246" w:rsidRPr="0095250E" w:rsidRDefault="000A0246" w:rsidP="000A0246">
      <w:pPr>
        <w:pStyle w:val="B2"/>
      </w:pPr>
      <w:r w:rsidRPr="0095250E">
        <w:t>2&gt;</w:t>
      </w:r>
      <w:r w:rsidRPr="0095250E">
        <w:tab/>
        <w:t>reset MAC;</w:t>
      </w:r>
    </w:p>
    <w:p w14:paraId="6CF4F7C8" w14:textId="77777777" w:rsidR="000A0246" w:rsidRPr="0095250E" w:rsidRDefault="000A0246" w:rsidP="000A0246">
      <w:pPr>
        <w:pStyle w:val="B2"/>
      </w:pPr>
      <w:r w:rsidRPr="0095250E">
        <w:t>2&gt;</w:t>
      </w:r>
      <w:r w:rsidRPr="0095250E">
        <w:tab/>
        <w:t xml:space="preserve">if SI request is based on </w:t>
      </w:r>
      <w:proofErr w:type="spellStart"/>
      <w:r w:rsidRPr="0095250E">
        <w:rPr>
          <w:i/>
        </w:rPr>
        <w:t>RRCSystemInfoRequest</w:t>
      </w:r>
      <w:proofErr w:type="spellEnd"/>
      <w:r w:rsidRPr="0095250E">
        <w:t xml:space="preserve"> message with </w:t>
      </w:r>
      <w:proofErr w:type="spellStart"/>
      <w:r w:rsidRPr="0095250E">
        <w:rPr>
          <w:i/>
          <w:iCs/>
        </w:rPr>
        <w:t>rrcPosSystemInfoRequest</w:t>
      </w:r>
      <w:proofErr w:type="spellEnd"/>
      <w:r w:rsidRPr="0095250E">
        <w:t>:</w:t>
      </w:r>
    </w:p>
    <w:p w14:paraId="0CD2B13D" w14:textId="77777777" w:rsidR="000A0246" w:rsidRPr="0095250E" w:rsidRDefault="000A0246" w:rsidP="000A0246">
      <w:pPr>
        <w:pStyle w:val="B3"/>
      </w:pPr>
      <w:proofErr w:type="gramStart"/>
      <w:r w:rsidRPr="0095250E">
        <w:t>3&gt;</w:t>
      </w:r>
      <w:r w:rsidRPr="0095250E">
        <w:tab/>
        <w:t>release RLC entity for SRB0.</w:t>
      </w:r>
      <w:proofErr w:type="gramEnd"/>
    </w:p>
    <w:p w14:paraId="09E63520" w14:textId="77777777" w:rsidR="000A0246" w:rsidRDefault="000A0246" w:rsidP="000A0246">
      <w:pPr>
        <w:pStyle w:val="NO"/>
        <w:rPr>
          <w:lang w:eastAsia="zh-CN"/>
        </w:rPr>
      </w:pPr>
      <w:r w:rsidRPr="0095250E">
        <w:t>NOTE:</w:t>
      </w:r>
      <w:r w:rsidRPr="0095250E">
        <w:tab/>
        <w:t>After RACH failure for SI request it is up to UE implementation when to retry the SI request.</w:t>
      </w:r>
    </w:p>
    <w:p w14:paraId="0A73DB33" w14:textId="55B5E30F" w:rsidR="000A0246" w:rsidRDefault="000A0246" w:rsidP="000A0246">
      <w:pPr>
        <w:spacing w:line="360" w:lineRule="auto"/>
        <w:jc w:val="center"/>
        <w:rPr>
          <w:color w:val="FF0000"/>
          <w:lang w:eastAsia="zh-CN"/>
        </w:rPr>
      </w:pPr>
      <w:r>
        <w:rPr>
          <w:color w:val="FF0000"/>
        </w:rPr>
        <w:t>&lt;&lt;&lt;&lt;&lt;&lt;&lt;&lt;&lt;&lt;&lt;&lt;&lt;&lt;&lt;&lt;&lt;&lt;&lt;&lt; Next</w:t>
      </w:r>
      <w:r w:rsidRPr="00E70C08">
        <w:rPr>
          <w:color w:val="FF0000"/>
        </w:rPr>
        <w:t xml:space="preserve"> of Change &gt;&gt;&gt;&gt;&gt;&gt;&gt;&gt;&gt;&gt;&gt;&gt;&gt;&gt;&gt;&gt;&gt;&gt;&gt;&gt;</w:t>
      </w:r>
    </w:p>
    <w:p w14:paraId="31F7CCAD" w14:textId="662BDD28" w:rsidR="000A0246" w:rsidRDefault="000A0246">
      <w:pPr>
        <w:rPr>
          <w:lang w:eastAsia="zh-CN"/>
        </w:rPr>
      </w:pPr>
      <w:r>
        <w:rPr>
          <w:lang w:eastAsia="zh-CN"/>
        </w:rPr>
        <w:br w:type="page"/>
      </w:r>
    </w:p>
    <w:p w14:paraId="23C0DD47" w14:textId="77777777" w:rsidR="003E5AF7" w:rsidRDefault="003E5AF7">
      <w:pPr>
        <w:rPr>
          <w:lang w:eastAsia="zh-CN"/>
        </w:rPr>
        <w:sectPr w:rsidR="003E5AF7" w:rsidSect="0086762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C6C0434" w14:textId="0F82B394" w:rsidR="003E5AF7" w:rsidRPr="00BA6B19" w:rsidRDefault="003E5AF7" w:rsidP="00BA6B19">
      <w:pPr>
        <w:pStyle w:val="4"/>
        <w:keepLines/>
        <w:overflowPunct w:val="0"/>
        <w:autoSpaceDE w:val="0"/>
        <w:autoSpaceDN w:val="0"/>
        <w:adjustRightInd w:val="0"/>
        <w:spacing w:before="120" w:after="180"/>
        <w:ind w:left="1418" w:hanging="1418"/>
        <w:textAlignment w:val="baseline"/>
        <w:rPr>
          <w:rFonts w:ascii="Arial" w:eastAsia="宋体" w:hAnsi="Arial"/>
          <w:b w:val="0"/>
          <w:bCs w:val="0"/>
          <w:sz w:val="24"/>
          <w:szCs w:val="20"/>
          <w:lang w:val="en-GB" w:eastAsia="ja-JP"/>
        </w:rPr>
      </w:pPr>
      <w:bookmarkStart w:id="50" w:name="_Toc60777156"/>
      <w:bookmarkStart w:id="51" w:name="_Toc156130291"/>
      <w:r w:rsidRPr="00BA6B19">
        <w:rPr>
          <w:rFonts w:ascii="Arial" w:eastAsia="宋体" w:hAnsi="Arial"/>
          <w:b w:val="0"/>
          <w:bCs w:val="0"/>
          <w:sz w:val="24"/>
          <w:szCs w:val="20"/>
          <w:lang w:val="en-GB" w:eastAsia="ja-JP"/>
        </w:rPr>
        <w:lastRenderedPageBreak/>
        <w:t>–</w:t>
      </w:r>
      <w:r w:rsidRPr="00BA6B19">
        <w:rPr>
          <w:rFonts w:ascii="Arial" w:eastAsia="宋体" w:hAnsi="Arial"/>
          <w:b w:val="0"/>
          <w:bCs w:val="0"/>
          <w:sz w:val="24"/>
          <w:szCs w:val="20"/>
          <w:lang w:val="en-GB" w:eastAsia="ja-JP"/>
        </w:rPr>
        <w:tab/>
      </w:r>
      <w:r w:rsidRPr="00BA6B19">
        <w:rPr>
          <w:rFonts w:ascii="Arial" w:eastAsia="宋体" w:hAnsi="Arial"/>
          <w:b w:val="0"/>
          <w:bCs w:val="0"/>
          <w:i/>
          <w:sz w:val="24"/>
          <w:szCs w:val="20"/>
          <w:lang w:val="en-GB" w:eastAsia="ja-JP"/>
        </w:rPr>
        <w:t>PosSI-SchedulingInfo</w:t>
      </w:r>
      <w:bookmarkEnd w:id="50"/>
      <w:bookmarkEnd w:id="51"/>
    </w:p>
    <w:p w14:paraId="66EA2A30"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color w:val="808080"/>
          <w:sz w:val="16"/>
          <w:lang w:val="en-GB" w:eastAsia="en-GB"/>
        </w:rPr>
        <w:t>-- ASN1START</w:t>
      </w:r>
    </w:p>
    <w:p w14:paraId="40615179"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color w:val="808080"/>
          <w:sz w:val="16"/>
          <w:lang w:val="en-GB" w:eastAsia="en-GB"/>
        </w:rPr>
        <w:t>-- TAG-POSSI-SCHEDULINGINFO-START</w:t>
      </w:r>
    </w:p>
    <w:p w14:paraId="707F6738"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2A7CE7F"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PosSI-SchedulingInfo-r16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p>
    <w:p w14:paraId="5AA9C16A"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posSchedulingInfoList-r16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993366"/>
          <w:sz w:val="16"/>
          <w:lang w:val="en-GB" w:eastAsia="en-GB"/>
        </w:rPr>
        <w:t>SIZE</w:t>
      </w:r>
      <w:r w:rsidRPr="003E5AF7">
        <w:rPr>
          <w:rFonts w:ascii="Courier New" w:eastAsia="Times New Roman" w:hAnsi="Courier New"/>
          <w:noProof/>
          <w:sz w:val="16"/>
          <w:lang w:val="en-GB" w:eastAsia="en-GB"/>
        </w:rPr>
        <w:t xml:space="preserve"> (1..maxSI-Message))</w:t>
      </w:r>
      <w:r w:rsidRPr="003E5AF7">
        <w:rPr>
          <w:rFonts w:ascii="Courier New" w:eastAsia="Times New Roman" w:hAnsi="Courier New"/>
          <w:noProof/>
          <w:color w:val="993366"/>
          <w:sz w:val="16"/>
          <w:lang w:val="en-GB" w:eastAsia="en-GB"/>
        </w:rPr>
        <w:t xml:space="preserve"> OF</w:t>
      </w:r>
      <w:r w:rsidRPr="003E5AF7">
        <w:rPr>
          <w:rFonts w:ascii="Courier New" w:eastAsia="Times New Roman" w:hAnsi="Courier New"/>
          <w:noProof/>
          <w:sz w:val="16"/>
          <w:lang w:val="en-GB" w:eastAsia="en-GB"/>
        </w:rPr>
        <w:t xml:space="preserve"> PosSchedulingInfo-r16,</w:t>
      </w:r>
    </w:p>
    <w:p w14:paraId="3D6DF333"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posSI-RequestConfig-r16                        SI-RequestConfig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MSG-1</w:t>
      </w:r>
    </w:p>
    <w:p w14:paraId="3E17B063"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posSI-RequestConfigSUL-r16                     SI-RequestConfig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SUL-MSG-1</w:t>
      </w:r>
    </w:p>
    <w:p w14:paraId="2DD69D08"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1D53184C"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17D7CDAA"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posSI-RequestConfigRedCap-r17                  SI-RequestConfig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REDCAP-MSG-1</w:t>
      </w:r>
    </w:p>
    <w:p w14:paraId="4CF9B31F"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2259873A"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5FA5832D"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posSI-RequestConfigMSG1-Repetition-r18         SI-RequestConfigRepetition-r18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MSG-1</w:t>
      </w:r>
    </w:p>
    <w:p w14:paraId="6BA63DA5"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posSI-RequestConfigSUL-MSG1-Repetition-r18     SI-RequestConfigRepetition-r18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SUL-MSG-1</w:t>
      </w:r>
    </w:p>
    <w:p w14:paraId="6397DD26"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posSI-RequestConfigRedCap-MSG1-Repetition-r18  SI-RequestConfigRepetition-r18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REDCAP-MSG-1</w:t>
      </w:r>
    </w:p>
    <w:p w14:paraId="540BDE89"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6664FE8A"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w:t>
      </w:r>
    </w:p>
    <w:p w14:paraId="4B85ECF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BE1A596"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PosSchedulingInfo-r16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p>
    <w:p w14:paraId="4A9A591D"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w:t>
      </w:r>
      <w:r w:rsidRPr="003E5AF7">
        <w:rPr>
          <w:rFonts w:ascii="Courier New" w:eastAsia="Batang" w:hAnsi="Courier New"/>
          <w:noProof/>
          <w:sz w:val="16"/>
          <w:lang w:val="en-GB" w:eastAsia="en-GB"/>
        </w:rPr>
        <w:t>offsetToSI-Used-r16</w:t>
      </w:r>
      <w:r w:rsidRPr="003E5AF7">
        <w:rPr>
          <w:rFonts w:ascii="Courier New" w:eastAsia="Times New Roman" w:hAnsi="Courier New"/>
          <w:noProof/>
          <w:sz w:val="16"/>
          <w:lang w:val="en-GB" w:eastAsia="en-GB"/>
        </w:rPr>
        <w:t xml:space="preserve">          </w:t>
      </w:r>
      <w:r w:rsidRPr="003E5AF7">
        <w:rPr>
          <w:rFonts w:ascii="Courier New" w:eastAsia="Batang" w:hAnsi="Courier New"/>
          <w:noProof/>
          <w:color w:val="993366"/>
          <w:sz w:val="16"/>
          <w:lang w:val="en-GB" w:eastAsia="en-GB"/>
        </w:rPr>
        <w:t>ENUMERATED</w:t>
      </w:r>
      <w:r w:rsidRPr="003E5AF7">
        <w:rPr>
          <w:rFonts w:ascii="Courier New" w:eastAsia="Batang" w:hAnsi="Courier New"/>
          <w:noProof/>
          <w:sz w:val="16"/>
          <w:lang w:val="en-GB" w:eastAsia="en-GB"/>
        </w:rPr>
        <w:t xml:space="preserve"> {true}</w:t>
      </w:r>
      <w:r w:rsidRPr="003E5AF7">
        <w:rPr>
          <w:rFonts w:ascii="Courier New" w:eastAsia="Times New Roman" w:hAnsi="Courier New"/>
          <w:noProof/>
          <w:sz w:val="16"/>
          <w:lang w:val="en-GB" w:eastAsia="en-GB"/>
        </w:rPr>
        <w:t xml:space="preserve">                                              </w:t>
      </w:r>
      <w:r w:rsidRPr="003E5AF7">
        <w:rPr>
          <w:rFonts w:ascii="Courier New" w:eastAsia="Batang" w:hAnsi="Courier New"/>
          <w:noProof/>
          <w:color w:val="993366"/>
          <w:sz w:val="16"/>
          <w:lang w:val="en-GB" w:eastAsia="en-GB"/>
        </w:rPr>
        <w:t>OPTIONAL</w:t>
      </w:r>
      <w:r w:rsidRPr="003E5AF7">
        <w:rPr>
          <w:rFonts w:ascii="Courier New" w:eastAsia="Batang" w:hAnsi="Courier New"/>
          <w:noProof/>
          <w:sz w:val="16"/>
          <w:lang w:val="en-GB" w:eastAsia="en-GB"/>
        </w:rPr>
        <w:t>,</w:t>
      </w:r>
      <w:r w:rsidRPr="003E5AF7">
        <w:rPr>
          <w:rFonts w:ascii="Courier New" w:eastAsia="Times New Roman" w:hAnsi="Courier New"/>
          <w:noProof/>
          <w:sz w:val="16"/>
          <w:lang w:val="en-GB" w:eastAsia="en-GB"/>
        </w:rPr>
        <w:t xml:space="preserve">  </w:t>
      </w:r>
      <w:r w:rsidRPr="003E5AF7">
        <w:rPr>
          <w:rFonts w:ascii="Courier New" w:eastAsia="Batang" w:hAnsi="Courier New"/>
          <w:noProof/>
          <w:color w:val="808080"/>
          <w:sz w:val="16"/>
          <w:lang w:val="en-GB" w:eastAsia="en-GB"/>
        </w:rPr>
        <w:t>-- Need R</w:t>
      </w:r>
    </w:p>
    <w:p w14:paraId="1E597D7C"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posSI-Periodicity-r16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{rf8, rf16, rf32, rf64, rf128, rf256, rf512},</w:t>
      </w:r>
    </w:p>
    <w:p w14:paraId="6A2FD09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posSI-BroadcastStatus-r16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{broadcasting, notBroadcasting},</w:t>
      </w:r>
    </w:p>
    <w:p w14:paraId="47631DA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posSIB-MappingInfo-r16       PosSIB-MappingInfo-r16,</w:t>
      </w:r>
    </w:p>
    <w:p w14:paraId="407685B6"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1DF4675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w:t>
      </w:r>
    </w:p>
    <w:p w14:paraId="442E493B"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EBC2C3C"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PosSIB-MappingInfo-r16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993366"/>
          <w:sz w:val="16"/>
          <w:lang w:val="en-GB" w:eastAsia="en-GB"/>
        </w:rPr>
        <w:t>SIZE</w:t>
      </w:r>
      <w:r w:rsidRPr="003E5AF7">
        <w:rPr>
          <w:rFonts w:ascii="Courier New" w:eastAsia="Times New Roman" w:hAnsi="Courier New"/>
          <w:noProof/>
          <w:sz w:val="16"/>
          <w:lang w:val="en-GB" w:eastAsia="en-GB"/>
        </w:rPr>
        <w:t xml:space="preserve"> (1..maxSIB))</w:t>
      </w:r>
      <w:r w:rsidRPr="003E5AF7">
        <w:rPr>
          <w:rFonts w:ascii="Courier New" w:eastAsia="Times New Roman" w:hAnsi="Courier New"/>
          <w:noProof/>
          <w:color w:val="993366"/>
          <w:sz w:val="16"/>
          <w:lang w:val="en-GB" w:eastAsia="en-GB"/>
        </w:rPr>
        <w:t xml:space="preserve"> OF</w:t>
      </w:r>
      <w:r w:rsidRPr="003E5AF7">
        <w:rPr>
          <w:rFonts w:ascii="Courier New" w:eastAsia="Times New Roman" w:hAnsi="Courier New"/>
          <w:noProof/>
          <w:sz w:val="16"/>
          <w:lang w:val="en-GB" w:eastAsia="en-GB"/>
        </w:rPr>
        <w:t xml:space="preserve"> PosSIB-Type-r16</w:t>
      </w:r>
    </w:p>
    <w:p w14:paraId="53F9BE6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F0B6A7D"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PosSIB-Type-r16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p>
    <w:p w14:paraId="6400FFCB"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encrypted-r16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 true }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Need R</w:t>
      </w:r>
    </w:p>
    <w:p w14:paraId="15620C67"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gnss-id-r16                  GNSS-ID-r16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Need R</w:t>
      </w:r>
    </w:p>
    <w:p w14:paraId="6D829658"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sbas-id-r16                  SBAS-ID-r16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Cond GNSS-ID-SBAS</w:t>
      </w:r>
    </w:p>
    <w:p w14:paraId="45CEA062"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 posSibType1-1, posSibType1-2, posSibType1-3, posSibType1-4, posSibType1-5, posSibType1-6,</w:t>
      </w:r>
    </w:p>
    <w:p w14:paraId="22EBB787"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posSibType1-7, posSibType1-8, posSibType2-1, posSibType2-2, posSibType2-3, posSibType2-4,</w:t>
      </w:r>
    </w:p>
    <w:p w14:paraId="47EC8D69"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posSibType2-5, posSibType2-6, posSibType2-7, posSibType2-8, posSibType2-9, posSibType2-10,</w:t>
      </w:r>
    </w:p>
    <w:p w14:paraId="58F9C70A"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posSibType2-11, posSibType2-12, posSibType2-13, posSibType2-14, posSibType2-15,</w:t>
      </w:r>
    </w:p>
    <w:p w14:paraId="0155B8E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posSibType2-16, posSibType2-17, posSibType2-18, posSibType2-19, posSibType2-20,</w:t>
      </w:r>
    </w:p>
    <w:p w14:paraId="50A44452"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posSibType2-21, posSibType2-22, posSibType2-23, posSibType3-1, posSibType4-1,</w:t>
      </w:r>
    </w:p>
    <w:p w14:paraId="48DDF108"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posSibType5-1,posSibType6-1, posSibType6-2, posSibType6-3,... },</w:t>
      </w:r>
    </w:p>
    <w:p w14:paraId="05748CC9"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sz w:val="16"/>
          <w:lang w:val="en-GB" w:eastAsia="en-GB"/>
        </w:rPr>
        <w:t xml:space="preserve">    areaScope-r16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{true}                                              </w:t>
      </w:r>
      <w:r w:rsidRPr="003E5AF7">
        <w:rPr>
          <w:rFonts w:ascii="Courier New" w:eastAsia="Times New Roman" w:hAnsi="Courier New"/>
          <w:noProof/>
          <w:color w:val="993366"/>
          <w:sz w:val="16"/>
          <w:lang w:val="en-GB" w:eastAsia="en-GB"/>
        </w:rPr>
        <w:t>OPTIONAL</w:t>
      </w:r>
      <w:r w:rsidRPr="003E5AF7">
        <w:rPr>
          <w:rFonts w:ascii="Courier New" w:eastAsia="Times New Roman" w:hAnsi="Courier New"/>
          <w:noProof/>
          <w:sz w:val="16"/>
          <w:lang w:val="en-GB" w:eastAsia="en-GB"/>
        </w:rPr>
        <w:t xml:space="preserve"> </w:t>
      </w:r>
      <w:r w:rsidRPr="003E5AF7">
        <w:rPr>
          <w:rFonts w:ascii="Courier New" w:eastAsia="Times New Roman" w:hAnsi="Courier New"/>
          <w:noProof/>
          <w:color w:val="808080"/>
          <w:sz w:val="16"/>
          <w:lang w:val="en-GB" w:eastAsia="en-GB"/>
        </w:rPr>
        <w:t>-- Need S</w:t>
      </w:r>
    </w:p>
    <w:p w14:paraId="6349BC6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w:t>
      </w:r>
    </w:p>
    <w:p w14:paraId="1ECEB7C2"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B6C4140"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lastRenderedPageBreak/>
        <w:t xml:space="preserve">GNSS-ID-r16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p>
    <w:p w14:paraId="031021CD"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gnss-id-r16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{gps, sbas, qzss, galileo, glonass, bds, ..., navic-v1760},</w:t>
      </w:r>
    </w:p>
    <w:p w14:paraId="1CED5804"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5856612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w:t>
      </w:r>
    </w:p>
    <w:p w14:paraId="04DAF662"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5F2ACAD1"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SBAS-ID-r16 ::= </w:t>
      </w:r>
      <w:r w:rsidRPr="003E5AF7">
        <w:rPr>
          <w:rFonts w:ascii="Courier New" w:eastAsia="Times New Roman" w:hAnsi="Courier New"/>
          <w:noProof/>
          <w:color w:val="993366"/>
          <w:sz w:val="16"/>
          <w:lang w:val="en-GB" w:eastAsia="en-GB"/>
        </w:rPr>
        <w:t>SEQUENCE</w:t>
      </w:r>
      <w:r w:rsidRPr="003E5AF7">
        <w:rPr>
          <w:rFonts w:ascii="Courier New" w:eastAsia="Times New Roman" w:hAnsi="Courier New"/>
          <w:noProof/>
          <w:sz w:val="16"/>
          <w:lang w:val="en-GB" w:eastAsia="en-GB"/>
        </w:rPr>
        <w:t xml:space="preserve"> {</w:t>
      </w:r>
    </w:p>
    <w:p w14:paraId="07B39D21"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sbas-id-r16              </w:t>
      </w:r>
      <w:r w:rsidRPr="003E5AF7">
        <w:rPr>
          <w:rFonts w:ascii="Courier New" w:eastAsia="Times New Roman" w:hAnsi="Courier New"/>
          <w:noProof/>
          <w:color w:val="993366"/>
          <w:sz w:val="16"/>
          <w:lang w:val="en-GB" w:eastAsia="en-GB"/>
        </w:rPr>
        <w:t>ENUMERATED</w:t>
      </w:r>
      <w:r w:rsidRPr="003E5AF7">
        <w:rPr>
          <w:rFonts w:ascii="Courier New" w:eastAsia="Times New Roman" w:hAnsi="Courier New"/>
          <w:noProof/>
          <w:sz w:val="16"/>
          <w:lang w:val="en-GB" w:eastAsia="en-GB"/>
        </w:rPr>
        <w:t xml:space="preserve"> { waas, egnos, msas, gagan, ...},</w:t>
      </w:r>
    </w:p>
    <w:p w14:paraId="109FAF5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 xml:space="preserve">    ...</w:t>
      </w:r>
    </w:p>
    <w:p w14:paraId="59175B59"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3E5AF7">
        <w:rPr>
          <w:rFonts w:ascii="Courier New" w:eastAsia="Times New Roman" w:hAnsi="Courier New"/>
          <w:noProof/>
          <w:sz w:val="16"/>
          <w:lang w:val="en-GB" w:eastAsia="en-GB"/>
        </w:rPr>
        <w:t>}</w:t>
      </w:r>
    </w:p>
    <w:p w14:paraId="701859FE"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1415E5B"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color w:val="808080"/>
          <w:sz w:val="16"/>
          <w:lang w:val="en-GB" w:eastAsia="en-GB"/>
        </w:rPr>
        <w:t>-- TAG-POSSI-SCHEDULINGINFO-STOP</w:t>
      </w:r>
    </w:p>
    <w:p w14:paraId="73CDB746" w14:textId="77777777" w:rsidR="003E5AF7" w:rsidRPr="003E5AF7" w:rsidRDefault="003E5AF7" w:rsidP="003E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3E5AF7">
        <w:rPr>
          <w:rFonts w:ascii="Courier New" w:eastAsia="Times New Roman" w:hAnsi="Courier New"/>
          <w:noProof/>
          <w:color w:val="808080"/>
          <w:sz w:val="16"/>
          <w:lang w:val="en-GB" w:eastAsia="en-GB"/>
        </w:rPr>
        <w:t>-- ASN1STOP</w:t>
      </w:r>
    </w:p>
    <w:p w14:paraId="35FD0020" w14:textId="77777777" w:rsidR="003E5AF7" w:rsidRPr="003E5AF7" w:rsidRDefault="003E5AF7" w:rsidP="003E5AF7">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5AF7" w:rsidRPr="003E5AF7" w14:paraId="3B659B02"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45FAA3AA" w14:textId="77777777" w:rsidR="003E5AF7" w:rsidRPr="003E5AF7" w:rsidRDefault="003E5AF7" w:rsidP="003E5AF7">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3E5AF7">
              <w:rPr>
                <w:rFonts w:ascii="Arial" w:eastAsia="宋体" w:hAnsi="Arial"/>
                <w:b/>
                <w:i/>
                <w:noProof/>
                <w:sz w:val="18"/>
                <w:lang w:val="en-GB" w:eastAsia="sv-SE"/>
              </w:rPr>
              <w:lastRenderedPageBreak/>
              <w:t xml:space="preserve">PosSI-SchedulingInfo </w:t>
            </w:r>
            <w:r w:rsidRPr="003E5AF7">
              <w:rPr>
                <w:rFonts w:ascii="Arial" w:eastAsia="Times New Roman" w:hAnsi="Arial"/>
                <w:b/>
                <w:sz w:val="18"/>
                <w:szCs w:val="22"/>
                <w:lang w:val="en-GB" w:eastAsia="sv-SE"/>
              </w:rPr>
              <w:t>field descriptions</w:t>
            </w:r>
          </w:p>
        </w:tc>
      </w:tr>
      <w:tr w:rsidR="003E5AF7" w:rsidRPr="003E5AF7" w14:paraId="0DD414FF" w14:textId="77777777" w:rsidTr="0037260D">
        <w:tc>
          <w:tcPr>
            <w:tcW w:w="14173" w:type="dxa"/>
            <w:tcBorders>
              <w:top w:val="single" w:sz="4" w:space="0" w:color="auto"/>
              <w:left w:val="single" w:sz="4" w:space="0" w:color="auto"/>
              <w:bottom w:val="single" w:sz="4" w:space="0" w:color="auto"/>
              <w:right w:val="single" w:sz="4" w:space="0" w:color="auto"/>
            </w:tcBorders>
          </w:tcPr>
          <w:p w14:paraId="43F864EE"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lang w:val="en-GB" w:eastAsia="ja-JP"/>
              </w:rPr>
            </w:pPr>
            <w:proofErr w:type="spellStart"/>
            <w:r w:rsidRPr="003E5AF7">
              <w:rPr>
                <w:rFonts w:ascii="Arial" w:eastAsia="Times New Roman" w:hAnsi="Arial"/>
                <w:b/>
                <w:i/>
                <w:sz w:val="18"/>
                <w:lang w:val="en-GB" w:eastAsia="ja-JP"/>
              </w:rPr>
              <w:t>areaScope</w:t>
            </w:r>
            <w:proofErr w:type="spellEnd"/>
          </w:p>
          <w:p w14:paraId="2B44EA0F" w14:textId="77777777" w:rsidR="003E5AF7" w:rsidRPr="003E5AF7" w:rsidRDefault="003E5AF7" w:rsidP="003E5AF7">
            <w:pPr>
              <w:keepNext/>
              <w:keepLines/>
              <w:overflowPunct w:val="0"/>
              <w:autoSpaceDE w:val="0"/>
              <w:autoSpaceDN w:val="0"/>
              <w:adjustRightInd w:val="0"/>
              <w:textAlignment w:val="baseline"/>
              <w:rPr>
                <w:rFonts w:ascii="Arial" w:eastAsia="宋体" w:hAnsi="Arial"/>
                <w:noProof/>
                <w:sz w:val="18"/>
                <w:lang w:val="en-GB" w:eastAsia="sv-SE"/>
              </w:rPr>
            </w:pPr>
            <w:r w:rsidRPr="003E5AF7">
              <w:rPr>
                <w:rFonts w:ascii="Arial" w:eastAsia="Times New Roman" w:hAnsi="Arial"/>
                <w:sz w:val="18"/>
                <w:szCs w:val="22"/>
                <w:lang w:val="en-GB" w:eastAsia="ja-JP"/>
              </w:rPr>
              <w:t xml:space="preserve">Indicates that a </w:t>
            </w:r>
            <w:proofErr w:type="spellStart"/>
            <w:r w:rsidRPr="003E5AF7">
              <w:rPr>
                <w:rFonts w:ascii="Arial" w:eastAsia="Times New Roman" w:hAnsi="Arial"/>
                <w:sz w:val="18"/>
                <w:szCs w:val="22"/>
                <w:lang w:val="en-GB" w:eastAsia="ja-JP"/>
              </w:rPr>
              <w:t>posSIB</w:t>
            </w:r>
            <w:proofErr w:type="spellEnd"/>
            <w:r w:rsidRPr="003E5AF7">
              <w:rPr>
                <w:rFonts w:ascii="Arial" w:eastAsia="Times New Roman" w:hAnsi="Arial"/>
                <w:sz w:val="18"/>
                <w:szCs w:val="22"/>
                <w:lang w:val="en-GB" w:eastAsia="ja-JP"/>
              </w:rPr>
              <w:t xml:space="preserve"> is area specific. If the field is absent, the </w:t>
            </w:r>
            <w:proofErr w:type="spellStart"/>
            <w:r w:rsidRPr="003E5AF7">
              <w:rPr>
                <w:rFonts w:ascii="Arial" w:eastAsia="Times New Roman" w:hAnsi="Arial"/>
                <w:sz w:val="18"/>
                <w:szCs w:val="22"/>
                <w:lang w:val="en-GB" w:eastAsia="ja-JP"/>
              </w:rPr>
              <w:t>posSIB</w:t>
            </w:r>
            <w:proofErr w:type="spellEnd"/>
            <w:r w:rsidRPr="003E5AF7">
              <w:rPr>
                <w:rFonts w:ascii="Arial" w:eastAsia="Times New Roman" w:hAnsi="Arial"/>
                <w:sz w:val="18"/>
                <w:szCs w:val="22"/>
                <w:lang w:val="en-GB" w:eastAsia="ja-JP"/>
              </w:rPr>
              <w:t xml:space="preserve"> is cell specific.</w:t>
            </w:r>
          </w:p>
        </w:tc>
      </w:tr>
      <w:tr w:rsidR="003E5AF7" w:rsidRPr="003E5AF7" w14:paraId="31974304"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1C36426C"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lang w:val="en-GB" w:eastAsia="en-GB"/>
              </w:rPr>
            </w:pPr>
            <w:r w:rsidRPr="003E5AF7">
              <w:rPr>
                <w:rFonts w:ascii="Arial" w:eastAsia="Times New Roman" w:hAnsi="Arial"/>
                <w:b/>
                <w:i/>
                <w:sz w:val="18"/>
                <w:lang w:val="en-GB" w:eastAsia="en-GB"/>
              </w:rPr>
              <w:t>encrypted</w:t>
            </w:r>
          </w:p>
          <w:p w14:paraId="689EDD28"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
                <w:sz w:val="18"/>
                <w:lang w:val="en-GB" w:eastAsia="en-GB"/>
              </w:rPr>
            </w:pPr>
            <w:r w:rsidRPr="003E5AF7">
              <w:rPr>
                <w:rFonts w:ascii="Arial" w:eastAsia="Times New Roman" w:hAnsi="Arial"/>
                <w:sz w:val="18"/>
                <w:lang w:val="en-GB" w:eastAsia="en-GB"/>
              </w:rPr>
              <w:t xml:space="preserve">The presence of this field indicates that the </w:t>
            </w:r>
            <w:proofErr w:type="spellStart"/>
            <w:r w:rsidRPr="003E5AF7">
              <w:rPr>
                <w:rFonts w:ascii="Arial" w:eastAsia="Times New Roman" w:hAnsi="Arial"/>
                <w:i/>
                <w:sz w:val="18"/>
                <w:lang w:val="en-GB" w:eastAsia="sv-SE"/>
              </w:rPr>
              <w:t>pos</w:t>
            </w:r>
            <w:proofErr w:type="spellEnd"/>
            <w:r w:rsidRPr="003E5AF7">
              <w:rPr>
                <w:rFonts w:ascii="Arial" w:eastAsia="Times New Roman" w:hAnsi="Arial"/>
                <w:i/>
                <w:sz w:val="18"/>
                <w:lang w:val="en-GB" w:eastAsia="sv-SE"/>
              </w:rPr>
              <w:t>-sib-type</w:t>
            </w:r>
            <w:r w:rsidRPr="003E5AF7">
              <w:rPr>
                <w:rFonts w:ascii="Arial" w:eastAsia="Times New Roman" w:hAnsi="Arial"/>
                <w:sz w:val="18"/>
                <w:lang w:val="en-GB" w:eastAsia="sv-SE"/>
              </w:rPr>
              <w:t xml:space="preserve"> is encrypted as specified in TS 37.355 [49].</w:t>
            </w:r>
          </w:p>
        </w:tc>
      </w:tr>
      <w:tr w:rsidR="003E5AF7" w:rsidRPr="003E5AF7" w14:paraId="1E58C580"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12F2B11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3E5AF7">
              <w:rPr>
                <w:rFonts w:ascii="Arial" w:eastAsia="Times New Roman" w:hAnsi="Arial"/>
                <w:b/>
                <w:i/>
                <w:sz w:val="18"/>
                <w:szCs w:val="22"/>
                <w:lang w:val="en-GB" w:eastAsia="sv-SE"/>
              </w:rPr>
              <w:t>gnss</w:t>
            </w:r>
            <w:proofErr w:type="spellEnd"/>
            <w:r w:rsidRPr="003E5AF7">
              <w:rPr>
                <w:rFonts w:ascii="Arial" w:eastAsia="Times New Roman" w:hAnsi="Arial"/>
                <w:b/>
                <w:i/>
                <w:sz w:val="18"/>
                <w:szCs w:val="22"/>
                <w:lang w:val="en-GB" w:eastAsia="sv-SE"/>
              </w:rPr>
              <w:t>-id</w:t>
            </w:r>
          </w:p>
          <w:p w14:paraId="03819C60"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szCs w:val="22"/>
                <w:lang w:val="en-GB" w:eastAsia="sv-SE"/>
              </w:rPr>
            </w:pPr>
            <w:r w:rsidRPr="003E5AF7">
              <w:rPr>
                <w:rFonts w:ascii="Arial" w:eastAsia="Times New Roman" w:hAnsi="Arial"/>
                <w:bCs/>
                <w:sz w:val="18"/>
                <w:lang w:val="en-GB" w:eastAsia="sv-SE"/>
              </w:rPr>
              <w:t xml:space="preserve">The presence of this field indicates that the positioning SIB type is for a specific GNSS. </w:t>
            </w:r>
            <w:r w:rsidRPr="003E5AF7">
              <w:rPr>
                <w:rFonts w:ascii="Arial" w:eastAsia="Times New Roman" w:hAnsi="Arial"/>
                <w:sz w:val="18"/>
                <w:szCs w:val="22"/>
                <w:lang w:val="en-GB" w:eastAsia="sv-SE"/>
              </w:rPr>
              <w:t xml:space="preserve">Indicates </w:t>
            </w:r>
            <w:r w:rsidRPr="003E5AF7">
              <w:rPr>
                <w:rFonts w:ascii="Arial" w:eastAsia="Times New Roman" w:hAnsi="Arial"/>
                <w:sz w:val="18"/>
                <w:lang w:val="en-GB" w:eastAsia="sv-SE"/>
              </w:rPr>
              <w:t>a specific GNSS (see also TS 37.355 [49])</w:t>
            </w:r>
          </w:p>
        </w:tc>
      </w:tr>
      <w:tr w:rsidR="003E5AF7" w:rsidRPr="003E5AF7" w14:paraId="1BA085AD" w14:textId="77777777" w:rsidTr="0037260D">
        <w:tc>
          <w:tcPr>
            <w:tcW w:w="14173" w:type="dxa"/>
            <w:tcBorders>
              <w:top w:val="single" w:sz="4" w:space="0" w:color="auto"/>
              <w:left w:val="single" w:sz="4" w:space="0" w:color="auto"/>
              <w:bottom w:val="single" w:sz="4" w:space="0" w:color="auto"/>
              <w:right w:val="single" w:sz="4" w:space="0" w:color="auto"/>
            </w:tcBorders>
          </w:tcPr>
          <w:p w14:paraId="4E9D82E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ja-JP"/>
              </w:rPr>
            </w:pPr>
            <w:proofErr w:type="spellStart"/>
            <w:r w:rsidRPr="003E5AF7">
              <w:rPr>
                <w:rFonts w:ascii="Arial" w:eastAsia="Times New Roman" w:hAnsi="Arial"/>
                <w:b/>
                <w:bCs/>
                <w:i/>
                <w:iCs/>
                <w:sz w:val="18"/>
                <w:szCs w:val="22"/>
                <w:lang w:val="en-GB" w:eastAsia="ja-JP"/>
              </w:rPr>
              <w:t>posSI-BroadcastStatus</w:t>
            </w:r>
            <w:proofErr w:type="spellEnd"/>
          </w:p>
          <w:p w14:paraId="0BB4F6F3"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szCs w:val="22"/>
                <w:lang w:val="en-GB" w:eastAsia="sv-SE"/>
              </w:rPr>
            </w:pPr>
            <w:r w:rsidRPr="003E5AF7">
              <w:rPr>
                <w:rFonts w:ascii="Arial" w:eastAsia="Times New Roman" w:hAnsi="Arial"/>
                <w:sz w:val="18"/>
                <w:szCs w:val="22"/>
                <w:lang w:val="en-GB" w:eastAsia="ja-JP"/>
              </w:rPr>
              <w:t xml:space="preserve">Indicates if the SI message is being broadcasted or not. </w:t>
            </w:r>
            <w:r w:rsidRPr="003E5AF7">
              <w:rPr>
                <w:rFonts w:ascii="Arial" w:eastAsia="Times New Roman" w:hAnsi="Arial"/>
                <w:sz w:val="18"/>
                <w:szCs w:val="22"/>
                <w:lang w:val="en-GB" w:eastAsia="sv-SE"/>
              </w:rPr>
              <w:t>Change of</w:t>
            </w:r>
            <w:r w:rsidRPr="003E5AF7">
              <w:rPr>
                <w:rFonts w:ascii="Arial" w:eastAsia="Times New Roman" w:hAnsi="Arial"/>
                <w:i/>
                <w:sz w:val="18"/>
                <w:szCs w:val="22"/>
                <w:lang w:val="en-GB" w:eastAsia="sv-SE"/>
              </w:rPr>
              <w:t xml:space="preserve"> </w:t>
            </w:r>
            <w:proofErr w:type="spellStart"/>
            <w:r w:rsidRPr="003E5AF7">
              <w:rPr>
                <w:rFonts w:ascii="Arial" w:eastAsia="Times New Roman" w:hAnsi="Arial"/>
                <w:i/>
                <w:sz w:val="18"/>
                <w:szCs w:val="22"/>
                <w:lang w:val="en-GB" w:eastAsia="sv-SE"/>
              </w:rPr>
              <w:t>posSI-BroadcastStat</w:t>
            </w:r>
            <w:r w:rsidRPr="003E5AF7">
              <w:rPr>
                <w:rFonts w:ascii="Arial" w:eastAsia="Times New Roman" w:hAnsi="Arial"/>
                <w:sz w:val="18"/>
                <w:szCs w:val="22"/>
                <w:lang w:val="en-GB" w:eastAsia="sv-SE"/>
              </w:rPr>
              <w:t>us</w:t>
            </w:r>
            <w:proofErr w:type="spellEnd"/>
            <w:r w:rsidRPr="003E5AF7">
              <w:rPr>
                <w:rFonts w:ascii="Arial" w:eastAsia="Times New Roman" w:hAnsi="Arial"/>
                <w:sz w:val="18"/>
                <w:szCs w:val="22"/>
                <w:lang w:val="en-GB" w:eastAsia="sv-SE"/>
              </w:rPr>
              <w:t xml:space="preserve"> should not result in system information change notifications in Short Message transmitted with P-RNTI over DCI (see clause 6.5). The value of the indication is valid until the end of the BCCH modification period when set to </w:t>
            </w:r>
            <w:r w:rsidRPr="003E5AF7">
              <w:rPr>
                <w:rFonts w:ascii="Arial" w:eastAsia="Times New Roman" w:hAnsi="Arial"/>
                <w:i/>
                <w:sz w:val="18"/>
                <w:szCs w:val="22"/>
                <w:lang w:val="en-GB" w:eastAsia="sv-SE"/>
              </w:rPr>
              <w:t>broadcasting</w:t>
            </w:r>
            <w:r w:rsidRPr="003E5AF7">
              <w:rPr>
                <w:rFonts w:ascii="Arial" w:eastAsia="Times New Roman" w:hAnsi="Arial"/>
                <w:sz w:val="18"/>
                <w:szCs w:val="22"/>
                <w:lang w:val="en-GB" w:eastAsia="sv-SE"/>
              </w:rPr>
              <w:t>.</w:t>
            </w:r>
          </w:p>
          <w:p w14:paraId="38727FE0"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3E5AF7">
              <w:rPr>
                <w:rFonts w:ascii="Arial" w:eastAsia="Times New Roman" w:hAnsi="Arial" w:cs="Arial"/>
                <w:sz w:val="18"/>
                <w:szCs w:val="18"/>
                <w:lang w:val="en-GB" w:eastAsia="sv-SE"/>
              </w:rPr>
              <w:t xml:space="preserve">If </w:t>
            </w:r>
            <w:r w:rsidRPr="003E5AF7">
              <w:rPr>
                <w:rFonts w:ascii="Arial" w:eastAsia="Times New Roman" w:hAnsi="Arial" w:cs="Arial"/>
                <w:i/>
                <w:iCs/>
                <w:sz w:val="18"/>
                <w:szCs w:val="18"/>
                <w:lang w:val="en-GB" w:eastAsia="sv-SE"/>
              </w:rPr>
              <w:t>si-SchedulingInfo-v1700</w:t>
            </w:r>
            <w:r w:rsidRPr="003E5AF7">
              <w:rPr>
                <w:rFonts w:ascii="Arial" w:eastAsia="Times New Roman" w:hAnsi="Arial" w:cs="Arial"/>
                <w:sz w:val="18"/>
                <w:szCs w:val="18"/>
                <w:lang w:val="en-GB" w:eastAsia="sv-SE"/>
              </w:rPr>
              <w:t xml:space="preserve"> is present, the network ensures that the total number of SI messages with </w:t>
            </w:r>
            <w:proofErr w:type="spellStart"/>
            <w:r w:rsidRPr="003E5AF7">
              <w:rPr>
                <w:rFonts w:ascii="Arial" w:eastAsia="Times New Roman" w:hAnsi="Arial" w:cs="Arial"/>
                <w:i/>
                <w:iCs/>
                <w:sz w:val="18"/>
                <w:szCs w:val="18"/>
                <w:lang w:val="en-GB" w:eastAsia="sv-SE"/>
              </w:rPr>
              <w:t>posSI-BroadcastStatus</w:t>
            </w:r>
            <w:proofErr w:type="spellEnd"/>
            <w:r w:rsidRPr="003E5AF7">
              <w:rPr>
                <w:rFonts w:ascii="Arial" w:eastAsia="Times New Roman" w:hAnsi="Arial" w:cs="Arial"/>
                <w:b/>
                <w:bCs/>
                <w:i/>
                <w:iCs/>
                <w:sz w:val="18"/>
                <w:szCs w:val="18"/>
                <w:lang w:val="en-GB" w:eastAsia="sv-SE"/>
              </w:rPr>
              <w:t xml:space="preserve"> </w:t>
            </w:r>
            <w:r w:rsidRPr="003E5AF7">
              <w:rPr>
                <w:rFonts w:ascii="Arial" w:eastAsia="Times New Roman" w:hAnsi="Arial" w:cs="Arial"/>
                <w:sz w:val="18"/>
                <w:szCs w:val="18"/>
                <w:lang w:val="en-GB" w:eastAsia="sv-SE"/>
              </w:rPr>
              <w:t xml:space="preserve">and </w:t>
            </w:r>
            <w:proofErr w:type="spellStart"/>
            <w:r w:rsidRPr="003E5AF7">
              <w:rPr>
                <w:rFonts w:ascii="Arial" w:eastAsia="Times New Roman" w:hAnsi="Arial" w:cs="Arial"/>
                <w:i/>
                <w:iCs/>
                <w:sz w:val="18"/>
                <w:szCs w:val="18"/>
                <w:lang w:val="en-GB" w:eastAsia="sv-SE"/>
              </w:rPr>
              <w:t>si-BroadcastStatus</w:t>
            </w:r>
            <w:proofErr w:type="spellEnd"/>
            <w:r w:rsidRPr="003E5AF7">
              <w:rPr>
                <w:rFonts w:ascii="Arial" w:eastAsia="Times New Roman" w:hAnsi="Arial" w:cs="Arial"/>
                <w:b/>
                <w:bCs/>
                <w:i/>
                <w:iCs/>
                <w:sz w:val="18"/>
                <w:szCs w:val="18"/>
                <w:lang w:val="en-GB" w:eastAsia="sv-SE"/>
              </w:rPr>
              <w:t xml:space="preserve"> </w:t>
            </w:r>
            <w:r w:rsidRPr="003E5AF7">
              <w:rPr>
                <w:rFonts w:ascii="Arial" w:eastAsia="Times New Roman" w:hAnsi="Arial" w:cs="Arial"/>
                <w:sz w:val="18"/>
                <w:szCs w:val="18"/>
                <w:lang w:val="en-GB" w:eastAsia="sv-SE"/>
              </w:rPr>
              <w:t xml:space="preserve">set to </w:t>
            </w:r>
            <w:proofErr w:type="spellStart"/>
            <w:r w:rsidRPr="003E5AF7">
              <w:rPr>
                <w:rFonts w:ascii="Arial" w:eastAsia="Times New Roman" w:hAnsi="Arial" w:cs="Arial"/>
                <w:i/>
                <w:iCs/>
                <w:sz w:val="18"/>
                <w:szCs w:val="18"/>
                <w:lang w:val="en-GB" w:eastAsia="sv-SE"/>
              </w:rPr>
              <w:t>notBroadcasting</w:t>
            </w:r>
            <w:proofErr w:type="spellEnd"/>
            <w:r w:rsidRPr="003E5AF7">
              <w:rPr>
                <w:rFonts w:ascii="Arial" w:eastAsia="Times New Roman" w:hAnsi="Arial" w:cs="Arial"/>
                <w:sz w:val="18"/>
                <w:szCs w:val="18"/>
                <w:lang w:val="en-GB" w:eastAsia="sv-SE"/>
              </w:rPr>
              <w:t xml:space="preserve"> in the concatenated list of SI messages </w:t>
            </w:r>
            <w:r w:rsidRPr="003E5AF7">
              <w:rPr>
                <w:rFonts w:ascii="Arial" w:eastAsia="Times New Roman" w:hAnsi="Arial" w:cs="Arial"/>
                <w:sz w:val="18"/>
                <w:szCs w:val="18"/>
                <w:lang w:val="en-GB" w:eastAsia="ja-JP"/>
              </w:rPr>
              <w:t xml:space="preserve">configured by </w:t>
            </w:r>
            <w:proofErr w:type="spellStart"/>
            <w:r w:rsidRPr="003E5AF7">
              <w:rPr>
                <w:rFonts w:ascii="Arial" w:eastAsia="Times New Roman" w:hAnsi="Arial" w:cs="Arial"/>
                <w:i/>
                <w:iCs/>
                <w:sz w:val="18"/>
                <w:szCs w:val="18"/>
                <w:lang w:val="en-GB" w:eastAsia="ja-JP"/>
              </w:rPr>
              <w:t>posSchedulingInfoList</w:t>
            </w:r>
            <w:proofErr w:type="spellEnd"/>
            <w:r w:rsidRPr="003E5AF7">
              <w:rPr>
                <w:rFonts w:ascii="Arial" w:eastAsia="Times New Roman" w:hAnsi="Arial" w:cs="Arial"/>
                <w:sz w:val="18"/>
                <w:szCs w:val="18"/>
                <w:lang w:val="en-GB" w:eastAsia="ja-JP"/>
              </w:rPr>
              <w:t xml:space="preserve"> in </w:t>
            </w:r>
            <w:proofErr w:type="spellStart"/>
            <w:r w:rsidRPr="003E5AF7">
              <w:rPr>
                <w:rFonts w:ascii="Arial" w:eastAsia="Times New Roman" w:hAnsi="Arial" w:cs="Arial"/>
                <w:i/>
                <w:iCs/>
                <w:sz w:val="18"/>
                <w:szCs w:val="18"/>
                <w:lang w:val="en-GB" w:eastAsia="ja-JP"/>
              </w:rPr>
              <w:t>posSI-SchedulingInfo</w:t>
            </w:r>
            <w:proofErr w:type="spellEnd"/>
            <w:r w:rsidRPr="003E5AF7">
              <w:rPr>
                <w:rFonts w:ascii="Arial" w:eastAsia="Times New Roman" w:hAnsi="Arial" w:cs="Arial"/>
                <w:sz w:val="18"/>
                <w:szCs w:val="18"/>
                <w:lang w:val="en-GB" w:eastAsia="ja-JP"/>
              </w:rPr>
              <w:t xml:space="preserve"> and SI messages containing type2 SIB configured by </w:t>
            </w:r>
            <w:r w:rsidRPr="003E5AF7">
              <w:rPr>
                <w:rFonts w:ascii="Arial" w:eastAsia="Times New Roman" w:hAnsi="Arial" w:cs="Arial"/>
                <w:i/>
                <w:iCs/>
                <w:sz w:val="18"/>
                <w:szCs w:val="18"/>
                <w:lang w:val="en-GB" w:eastAsia="ja-JP"/>
              </w:rPr>
              <w:t>schedulingInfoList2</w:t>
            </w:r>
            <w:r w:rsidRPr="003E5AF7">
              <w:rPr>
                <w:rFonts w:ascii="Arial" w:eastAsia="Times New Roman" w:hAnsi="Arial" w:cs="Arial"/>
                <w:sz w:val="18"/>
                <w:szCs w:val="18"/>
                <w:lang w:val="en-GB" w:eastAsia="ja-JP"/>
              </w:rPr>
              <w:t xml:space="preserve"> in </w:t>
            </w:r>
            <w:r w:rsidRPr="003E5AF7">
              <w:rPr>
                <w:rFonts w:ascii="Arial" w:eastAsia="Times New Roman" w:hAnsi="Arial" w:cs="Arial"/>
                <w:i/>
                <w:iCs/>
                <w:sz w:val="18"/>
                <w:szCs w:val="18"/>
                <w:lang w:val="en-GB" w:eastAsia="ja-JP"/>
              </w:rPr>
              <w:t>si-SchedulingInfo-v1700</w:t>
            </w:r>
            <w:r w:rsidRPr="003E5AF7">
              <w:rPr>
                <w:rFonts w:ascii="Arial" w:eastAsia="Times New Roman" w:hAnsi="Arial" w:cs="Arial"/>
                <w:sz w:val="18"/>
                <w:szCs w:val="18"/>
                <w:lang w:val="en-GB" w:eastAsia="ja-JP"/>
              </w:rPr>
              <w:t xml:space="preserve"> </w:t>
            </w:r>
            <w:r w:rsidRPr="003E5AF7">
              <w:rPr>
                <w:rFonts w:ascii="Arial" w:eastAsia="Times New Roman" w:hAnsi="Arial" w:cs="Arial"/>
                <w:sz w:val="18"/>
                <w:szCs w:val="18"/>
                <w:lang w:val="en-GB" w:eastAsia="sv-SE"/>
              </w:rPr>
              <w:t xml:space="preserve">does not exceed the limit of </w:t>
            </w:r>
            <w:proofErr w:type="spellStart"/>
            <w:r w:rsidRPr="003E5AF7">
              <w:rPr>
                <w:rFonts w:ascii="Arial" w:eastAsia="Times New Roman" w:hAnsi="Arial" w:cs="Arial"/>
                <w:i/>
                <w:iCs/>
                <w:sz w:val="18"/>
                <w:szCs w:val="18"/>
                <w:lang w:val="en-GB" w:eastAsia="sv-SE"/>
              </w:rPr>
              <w:t>maxSI</w:t>
            </w:r>
            <w:proofErr w:type="spellEnd"/>
            <w:r w:rsidRPr="003E5AF7">
              <w:rPr>
                <w:rFonts w:ascii="Arial" w:eastAsia="Times New Roman" w:hAnsi="Arial" w:cs="Arial"/>
                <w:i/>
                <w:iCs/>
                <w:sz w:val="18"/>
                <w:szCs w:val="18"/>
                <w:lang w:val="en-GB" w:eastAsia="sv-SE"/>
              </w:rPr>
              <w:t>-Message</w:t>
            </w:r>
            <w:r w:rsidRPr="003E5AF7">
              <w:rPr>
                <w:rFonts w:ascii="Arial" w:eastAsia="Times New Roman" w:hAnsi="Arial" w:cs="Arial"/>
                <w:sz w:val="18"/>
                <w:szCs w:val="18"/>
                <w:lang w:val="en-GB" w:eastAsia="sv-SE"/>
              </w:rPr>
              <w:t xml:space="preserve"> when </w:t>
            </w:r>
            <w:proofErr w:type="spellStart"/>
            <w:r w:rsidRPr="003E5AF7">
              <w:rPr>
                <w:rFonts w:ascii="Arial" w:eastAsia="Times New Roman" w:hAnsi="Arial" w:cs="Arial"/>
                <w:i/>
                <w:iCs/>
                <w:sz w:val="18"/>
                <w:szCs w:val="18"/>
                <w:lang w:val="en-GB" w:eastAsia="sv-SE"/>
              </w:rPr>
              <w:t>posSI-RequestConfig</w:t>
            </w:r>
            <w:proofErr w:type="spellEnd"/>
            <w:r w:rsidRPr="003E5AF7">
              <w:rPr>
                <w:rFonts w:ascii="Arial" w:eastAsia="Times New Roman" w:hAnsi="Arial" w:cs="Arial"/>
                <w:sz w:val="18"/>
                <w:szCs w:val="18"/>
                <w:lang w:val="en-GB" w:eastAsia="sv-SE"/>
              </w:rPr>
              <w:t xml:space="preserve"> or </w:t>
            </w:r>
            <w:proofErr w:type="spellStart"/>
            <w:r w:rsidRPr="003E5AF7">
              <w:rPr>
                <w:rFonts w:ascii="Arial" w:eastAsia="Times New Roman" w:hAnsi="Arial" w:cs="Arial"/>
                <w:i/>
                <w:iCs/>
                <w:sz w:val="18"/>
                <w:szCs w:val="18"/>
                <w:lang w:val="en-GB" w:eastAsia="sv-SE"/>
              </w:rPr>
              <w:t>posSI-RequestConfigRedCap</w:t>
            </w:r>
            <w:proofErr w:type="spellEnd"/>
            <w:r w:rsidRPr="003E5AF7">
              <w:rPr>
                <w:rFonts w:ascii="Arial" w:eastAsia="Times New Roman" w:hAnsi="Arial" w:cs="Arial"/>
                <w:sz w:val="18"/>
                <w:szCs w:val="18"/>
                <w:lang w:val="en-GB" w:eastAsia="sv-SE"/>
              </w:rPr>
              <w:t xml:space="preserve"> or </w:t>
            </w:r>
            <w:proofErr w:type="spellStart"/>
            <w:r w:rsidRPr="003E5AF7">
              <w:rPr>
                <w:rFonts w:ascii="Arial" w:eastAsia="Times New Roman" w:hAnsi="Arial" w:cs="Arial"/>
                <w:i/>
                <w:iCs/>
                <w:sz w:val="18"/>
                <w:szCs w:val="18"/>
                <w:lang w:val="en-GB" w:eastAsia="sv-SE"/>
              </w:rPr>
              <w:t>posSI-RequestConfigSUL</w:t>
            </w:r>
            <w:proofErr w:type="spellEnd"/>
            <w:r w:rsidRPr="003E5AF7">
              <w:rPr>
                <w:rFonts w:ascii="Arial" w:eastAsia="Times New Roman" w:hAnsi="Arial" w:cs="Arial"/>
                <w:sz w:val="18"/>
                <w:szCs w:val="18"/>
                <w:lang w:val="en-GB" w:eastAsia="sv-SE"/>
              </w:rPr>
              <w:t xml:space="preserve"> is configured.</w:t>
            </w:r>
          </w:p>
        </w:tc>
      </w:tr>
      <w:tr w:rsidR="003E5AF7" w:rsidRPr="003E5AF7" w14:paraId="22C443A3" w14:textId="77777777" w:rsidTr="0037260D">
        <w:tc>
          <w:tcPr>
            <w:tcW w:w="14173" w:type="dxa"/>
            <w:tcBorders>
              <w:top w:val="single" w:sz="4" w:space="0" w:color="auto"/>
              <w:left w:val="single" w:sz="4" w:space="0" w:color="auto"/>
              <w:bottom w:val="single" w:sz="4" w:space="0" w:color="auto"/>
              <w:right w:val="single" w:sz="4" w:space="0" w:color="auto"/>
            </w:tcBorders>
          </w:tcPr>
          <w:p w14:paraId="7834F464"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lang w:val="en-GB" w:eastAsia="ja-JP"/>
              </w:rPr>
            </w:pPr>
            <w:proofErr w:type="spellStart"/>
            <w:r w:rsidRPr="003E5AF7">
              <w:rPr>
                <w:rFonts w:ascii="Arial" w:eastAsia="Times New Roman" w:hAnsi="Arial"/>
                <w:b/>
                <w:bCs/>
                <w:i/>
                <w:iCs/>
                <w:sz w:val="18"/>
                <w:szCs w:val="22"/>
                <w:lang w:val="en-GB" w:eastAsia="ja-JP"/>
              </w:rPr>
              <w:t>posSI-RequestConfig</w:t>
            </w:r>
            <w:proofErr w:type="spellEnd"/>
          </w:p>
          <w:p w14:paraId="2290A986"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3E5AF7">
              <w:rPr>
                <w:rFonts w:ascii="Arial" w:eastAsia="Times New Roman" w:hAnsi="Arial"/>
                <w:sz w:val="18"/>
                <w:lang w:val="en-GB" w:eastAsia="ja-JP"/>
              </w:rPr>
              <w:t xml:space="preserve">Configuration of Msg1 resources that the UE uses for requesting SI-messages for which </w:t>
            </w:r>
            <w:proofErr w:type="spellStart"/>
            <w:r w:rsidRPr="003E5AF7">
              <w:rPr>
                <w:rFonts w:ascii="Arial" w:eastAsia="Times New Roman" w:hAnsi="Arial"/>
                <w:i/>
                <w:sz w:val="18"/>
                <w:lang w:val="en-GB" w:eastAsia="ja-JP"/>
              </w:rPr>
              <w:t>posSI-BroadcastStatus</w:t>
            </w:r>
            <w:proofErr w:type="spellEnd"/>
            <w:r w:rsidRPr="003E5AF7">
              <w:rPr>
                <w:rFonts w:ascii="Arial" w:eastAsia="Times New Roman" w:hAnsi="Arial"/>
                <w:sz w:val="18"/>
                <w:lang w:val="en-GB" w:eastAsia="ja-JP"/>
              </w:rPr>
              <w:t xml:space="preserve"> is set to </w:t>
            </w:r>
            <w:proofErr w:type="spellStart"/>
            <w:r w:rsidRPr="003E5AF7">
              <w:rPr>
                <w:rFonts w:ascii="Arial" w:eastAsia="Times New Roman" w:hAnsi="Arial"/>
                <w:sz w:val="18"/>
                <w:lang w:val="en-GB" w:eastAsia="ja-JP"/>
              </w:rPr>
              <w:t>notBroadcasting</w:t>
            </w:r>
            <w:proofErr w:type="spellEnd"/>
            <w:r w:rsidRPr="003E5AF7">
              <w:rPr>
                <w:rFonts w:ascii="Arial" w:eastAsia="Times New Roman" w:hAnsi="Arial"/>
                <w:sz w:val="18"/>
                <w:lang w:val="en-GB" w:eastAsia="ja-JP"/>
              </w:rPr>
              <w:t>.</w:t>
            </w:r>
          </w:p>
        </w:tc>
      </w:tr>
      <w:tr w:rsidR="003E5AF7" w:rsidRPr="003E5AF7" w14:paraId="3CAF5A36" w14:textId="77777777" w:rsidTr="0037260D">
        <w:tc>
          <w:tcPr>
            <w:tcW w:w="14173" w:type="dxa"/>
            <w:tcBorders>
              <w:top w:val="single" w:sz="4" w:space="0" w:color="auto"/>
              <w:left w:val="single" w:sz="4" w:space="0" w:color="auto"/>
              <w:bottom w:val="single" w:sz="4" w:space="0" w:color="auto"/>
              <w:right w:val="single" w:sz="4" w:space="0" w:color="auto"/>
            </w:tcBorders>
          </w:tcPr>
          <w:p w14:paraId="5E638267"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ja-JP"/>
              </w:rPr>
            </w:pPr>
            <w:r w:rsidRPr="003E5AF7">
              <w:rPr>
                <w:rFonts w:ascii="Arial" w:eastAsia="Times New Roman" w:hAnsi="Arial"/>
                <w:b/>
                <w:bCs/>
                <w:i/>
                <w:iCs/>
                <w:sz w:val="18"/>
                <w:lang w:val="en-GB" w:eastAsia="ja-JP"/>
              </w:rPr>
              <w:t>posSI-RequestConfigMSG1-Repetition</w:t>
            </w:r>
          </w:p>
          <w:p w14:paraId="2A8EA07B"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szCs w:val="22"/>
                <w:lang w:val="en-GB" w:eastAsia="ja-JP"/>
              </w:rPr>
            </w:pPr>
            <w:r w:rsidRPr="003E5AF7">
              <w:rPr>
                <w:rFonts w:ascii="Arial" w:eastAsia="Times New Roman" w:hAnsi="Arial"/>
                <w:bCs/>
                <w:iCs/>
                <w:sz w:val="18"/>
                <w:szCs w:val="22"/>
                <w:lang w:val="en-GB" w:eastAsia="ja-JP"/>
              </w:rPr>
              <w:t xml:space="preserve">Configuration of Msg1 repetition resources on NUL that the UE uses for requesting SI-messages for which </w:t>
            </w:r>
            <w:proofErr w:type="spellStart"/>
            <w:r w:rsidRPr="003E5AF7">
              <w:rPr>
                <w:rFonts w:ascii="Arial" w:eastAsia="Times New Roman" w:hAnsi="Arial"/>
                <w:bCs/>
                <w:iCs/>
                <w:sz w:val="18"/>
                <w:szCs w:val="22"/>
                <w:lang w:val="en-GB" w:eastAsia="ja-JP"/>
              </w:rPr>
              <w:t>posSI-BroadcastStatus</w:t>
            </w:r>
            <w:proofErr w:type="spellEnd"/>
            <w:r w:rsidRPr="003E5AF7">
              <w:rPr>
                <w:rFonts w:ascii="Arial" w:eastAsia="Times New Roman" w:hAnsi="Arial"/>
                <w:bCs/>
                <w:iCs/>
                <w:sz w:val="18"/>
                <w:szCs w:val="22"/>
                <w:lang w:val="en-GB" w:eastAsia="ja-JP"/>
              </w:rPr>
              <w:t xml:space="preserve"> is set to </w:t>
            </w:r>
            <w:proofErr w:type="spellStart"/>
            <w:r w:rsidRPr="003E5AF7">
              <w:rPr>
                <w:rFonts w:ascii="Arial" w:eastAsia="Times New Roman" w:hAnsi="Arial"/>
                <w:bCs/>
                <w:i/>
                <w:iCs/>
                <w:sz w:val="18"/>
                <w:szCs w:val="22"/>
                <w:lang w:val="en-GB" w:eastAsia="ja-JP"/>
              </w:rPr>
              <w:t>notBroadcasting</w:t>
            </w:r>
            <w:proofErr w:type="spellEnd"/>
            <w:r w:rsidRPr="003E5AF7">
              <w:rPr>
                <w:rFonts w:ascii="Arial" w:eastAsia="Times New Roman" w:hAnsi="Arial"/>
                <w:bCs/>
                <w:iCs/>
                <w:sz w:val="18"/>
                <w:szCs w:val="22"/>
                <w:lang w:val="en-GB" w:eastAsia="ja-JP"/>
              </w:rPr>
              <w:t>. This field is only applicable when Msg1 repetition resources can be used for requesting SI-messages.</w:t>
            </w:r>
          </w:p>
        </w:tc>
      </w:tr>
      <w:tr w:rsidR="003E5AF7" w:rsidRPr="003E5AF7" w14:paraId="07C51F7E" w14:textId="77777777" w:rsidTr="0037260D">
        <w:tc>
          <w:tcPr>
            <w:tcW w:w="14173" w:type="dxa"/>
            <w:tcBorders>
              <w:top w:val="single" w:sz="4" w:space="0" w:color="auto"/>
              <w:left w:val="single" w:sz="4" w:space="0" w:color="auto"/>
              <w:bottom w:val="single" w:sz="4" w:space="0" w:color="auto"/>
              <w:right w:val="single" w:sz="4" w:space="0" w:color="auto"/>
            </w:tcBorders>
          </w:tcPr>
          <w:p w14:paraId="2E24A70E"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cs="Arial"/>
                <w:b/>
                <w:i/>
                <w:sz w:val="18"/>
                <w:szCs w:val="18"/>
                <w:lang w:val="en-GB" w:eastAsia="sv-SE"/>
              </w:rPr>
            </w:pPr>
            <w:proofErr w:type="spellStart"/>
            <w:r w:rsidRPr="003E5AF7">
              <w:rPr>
                <w:rFonts w:ascii="Arial" w:eastAsia="Times New Roman" w:hAnsi="Arial" w:cs="Arial"/>
                <w:b/>
                <w:bCs/>
                <w:i/>
                <w:iCs/>
                <w:sz w:val="18"/>
                <w:szCs w:val="18"/>
                <w:lang w:val="en-GB" w:eastAsia="sv-SE"/>
              </w:rPr>
              <w:t>posSI-RequestConfigRedCap</w:t>
            </w:r>
            <w:proofErr w:type="spellEnd"/>
          </w:p>
          <w:p w14:paraId="4F298AF8"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szCs w:val="22"/>
                <w:lang w:val="en-GB" w:eastAsia="ja-JP"/>
              </w:rPr>
            </w:pPr>
            <w:r w:rsidRPr="003E5AF7">
              <w:rPr>
                <w:rFonts w:ascii="Arial" w:eastAsia="Times New Roman" w:hAnsi="Arial" w:cs="Arial"/>
                <w:sz w:val="18"/>
                <w:szCs w:val="18"/>
                <w:lang w:val="en-GB" w:eastAsia="sv-SE"/>
              </w:rPr>
              <w:t xml:space="preserve">Configuration of Msg1 resources for </w:t>
            </w:r>
            <w:proofErr w:type="spellStart"/>
            <w:r w:rsidRPr="003E5AF7">
              <w:rPr>
                <w:rFonts w:ascii="Arial" w:eastAsia="Times New Roman" w:hAnsi="Arial" w:cs="Arial"/>
                <w:bCs/>
                <w:i/>
                <w:sz w:val="18"/>
                <w:szCs w:val="18"/>
                <w:lang w:val="en-GB" w:eastAsia="sv-SE"/>
              </w:rPr>
              <w:t>initialUplinkBWP</w:t>
            </w:r>
            <w:proofErr w:type="spellEnd"/>
            <w:r w:rsidRPr="003E5AF7">
              <w:rPr>
                <w:rFonts w:ascii="Arial" w:eastAsia="Times New Roman" w:hAnsi="Arial" w:cs="Arial"/>
                <w:bCs/>
                <w:i/>
                <w:sz w:val="18"/>
                <w:szCs w:val="18"/>
                <w:lang w:val="en-GB" w:eastAsia="sv-SE"/>
              </w:rPr>
              <w:t>-RedCap</w:t>
            </w:r>
            <w:r w:rsidRPr="003E5AF7">
              <w:rPr>
                <w:rFonts w:ascii="Arial" w:eastAsia="Times New Roman" w:hAnsi="Arial" w:cs="Arial"/>
                <w:b/>
                <w:i/>
                <w:sz w:val="18"/>
                <w:szCs w:val="18"/>
                <w:lang w:val="en-GB" w:eastAsia="sv-SE"/>
              </w:rPr>
              <w:t xml:space="preserve"> </w:t>
            </w:r>
            <w:r w:rsidRPr="003E5AF7">
              <w:rPr>
                <w:rFonts w:ascii="Arial" w:eastAsia="Times New Roman" w:hAnsi="Arial" w:cs="Arial"/>
                <w:sz w:val="18"/>
                <w:szCs w:val="18"/>
                <w:lang w:val="en-GB" w:eastAsia="sv-SE"/>
              </w:rPr>
              <w:t xml:space="preserve">that the </w:t>
            </w:r>
            <w:r w:rsidRPr="003E5AF7">
              <w:rPr>
                <w:rFonts w:ascii="Arial" w:eastAsia="Times New Roman" w:hAnsi="Arial"/>
                <w:sz w:val="18"/>
                <w:lang w:val="en-GB" w:eastAsia="ja-JP"/>
              </w:rPr>
              <w:t>(e</w:t>
            </w:r>
            <w:proofErr w:type="gramStart"/>
            <w:r w:rsidRPr="003E5AF7">
              <w:rPr>
                <w:rFonts w:ascii="Arial" w:eastAsia="Times New Roman" w:hAnsi="Arial"/>
                <w:sz w:val="18"/>
                <w:lang w:val="en-GB" w:eastAsia="ja-JP"/>
              </w:rPr>
              <w:t>)</w:t>
            </w:r>
            <w:r w:rsidRPr="003E5AF7">
              <w:rPr>
                <w:rFonts w:ascii="Arial" w:eastAsia="Times New Roman" w:hAnsi="Arial" w:cs="Arial"/>
                <w:bCs/>
                <w:iCs/>
                <w:sz w:val="18"/>
                <w:szCs w:val="18"/>
                <w:lang w:val="en-GB" w:eastAsia="sv-SE"/>
              </w:rPr>
              <w:t>RedCap</w:t>
            </w:r>
            <w:proofErr w:type="gramEnd"/>
            <w:r w:rsidRPr="003E5AF7">
              <w:rPr>
                <w:rFonts w:ascii="Arial" w:eastAsia="Times New Roman" w:hAnsi="Arial" w:cs="Arial"/>
                <w:bCs/>
                <w:iCs/>
                <w:sz w:val="18"/>
                <w:szCs w:val="18"/>
                <w:lang w:val="en-GB" w:eastAsia="sv-SE"/>
              </w:rPr>
              <w:t xml:space="preserve"> </w:t>
            </w:r>
            <w:r w:rsidRPr="003E5AF7">
              <w:rPr>
                <w:rFonts w:ascii="Arial" w:eastAsia="Times New Roman" w:hAnsi="Arial" w:cs="Arial"/>
                <w:sz w:val="18"/>
                <w:szCs w:val="18"/>
                <w:lang w:val="en-GB" w:eastAsia="sv-SE"/>
              </w:rPr>
              <w:t xml:space="preserve">UE uses for requesting SI-messages for which </w:t>
            </w:r>
            <w:proofErr w:type="spellStart"/>
            <w:r w:rsidRPr="003E5AF7">
              <w:rPr>
                <w:rFonts w:ascii="Arial" w:eastAsia="Times New Roman" w:hAnsi="Arial" w:cs="Arial"/>
                <w:i/>
                <w:sz w:val="18"/>
                <w:lang w:val="en-GB" w:eastAsia="ja-JP"/>
              </w:rPr>
              <w:t>posSI-BroadcastStatus</w:t>
            </w:r>
            <w:proofErr w:type="spellEnd"/>
            <w:r w:rsidRPr="003E5AF7">
              <w:rPr>
                <w:rFonts w:ascii="Arial" w:eastAsia="Times New Roman" w:hAnsi="Arial" w:cs="Arial"/>
                <w:sz w:val="18"/>
                <w:lang w:val="en-GB" w:eastAsia="ja-JP"/>
              </w:rPr>
              <w:t xml:space="preserve"> </w:t>
            </w:r>
            <w:r w:rsidRPr="003E5AF7">
              <w:rPr>
                <w:rFonts w:ascii="Arial" w:eastAsia="Times New Roman" w:hAnsi="Arial" w:cs="Arial"/>
                <w:sz w:val="18"/>
                <w:szCs w:val="18"/>
                <w:lang w:val="en-GB" w:eastAsia="sv-SE"/>
              </w:rPr>
              <w:t xml:space="preserve">is set to </w:t>
            </w:r>
            <w:proofErr w:type="spellStart"/>
            <w:r w:rsidRPr="003E5AF7">
              <w:rPr>
                <w:rFonts w:ascii="Arial" w:eastAsia="Times New Roman" w:hAnsi="Arial" w:cs="Arial"/>
                <w:i/>
                <w:iCs/>
                <w:sz w:val="18"/>
                <w:szCs w:val="18"/>
                <w:lang w:val="en-GB" w:eastAsia="sv-SE"/>
              </w:rPr>
              <w:t>notBroadcasting</w:t>
            </w:r>
            <w:proofErr w:type="spellEnd"/>
            <w:r w:rsidRPr="003E5AF7">
              <w:rPr>
                <w:rFonts w:ascii="Arial" w:eastAsia="Times New Roman" w:hAnsi="Arial" w:cs="Arial"/>
                <w:sz w:val="18"/>
                <w:szCs w:val="18"/>
                <w:lang w:val="en-GB" w:eastAsia="sv-SE"/>
              </w:rPr>
              <w:t>.</w:t>
            </w:r>
          </w:p>
        </w:tc>
      </w:tr>
      <w:tr w:rsidR="003E5AF7" w:rsidRPr="003E5AF7" w14:paraId="5F03BFD4" w14:textId="77777777" w:rsidTr="0037260D">
        <w:tc>
          <w:tcPr>
            <w:tcW w:w="14173" w:type="dxa"/>
            <w:tcBorders>
              <w:top w:val="single" w:sz="4" w:space="0" w:color="auto"/>
              <w:left w:val="single" w:sz="4" w:space="0" w:color="auto"/>
              <w:bottom w:val="single" w:sz="4" w:space="0" w:color="auto"/>
              <w:right w:val="single" w:sz="4" w:space="0" w:color="auto"/>
            </w:tcBorders>
          </w:tcPr>
          <w:p w14:paraId="3055DE9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sv-SE"/>
              </w:rPr>
            </w:pPr>
            <w:r w:rsidRPr="003E5AF7">
              <w:rPr>
                <w:rFonts w:ascii="Arial" w:eastAsia="Times New Roman" w:hAnsi="Arial"/>
                <w:b/>
                <w:bCs/>
                <w:i/>
                <w:iCs/>
                <w:sz w:val="18"/>
                <w:lang w:val="en-GB" w:eastAsia="sv-SE"/>
              </w:rPr>
              <w:t>posSI-RequestConfigRedCap-MSG1-Repetition</w:t>
            </w:r>
          </w:p>
          <w:p w14:paraId="694A35ED" w14:textId="7647FB0E" w:rsidR="003E5AF7" w:rsidRPr="003E5AF7" w:rsidRDefault="003E5AF7" w:rsidP="003E5AF7">
            <w:pPr>
              <w:keepNext/>
              <w:keepLines/>
              <w:overflowPunct w:val="0"/>
              <w:autoSpaceDE w:val="0"/>
              <w:autoSpaceDN w:val="0"/>
              <w:adjustRightInd w:val="0"/>
              <w:textAlignment w:val="baseline"/>
              <w:rPr>
                <w:rFonts w:ascii="Arial" w:eastAsia="Times New Roman" w:hAnsi="Arial" w:cs="Arial"/>
                <w:b/>
                <w:bCs/>
                <w:i/>
                <w:iCs/>
                <w:sz w:val="18"/>
                <w:szCs w:val="18"/>
                <w:lang w:val="en-GB" w:eastAsia="sv-SE"/>
              </w:rPr>
            </w:pPr>
            <w:r w:rsidRPr="003E5AF7">
              <w:rPr>
                <w:rFonts w:ascii="Arial" w:eastAsia="Times New Roman" w:hAnsi="Arial"/>
                <w:sz w:val="18"/>
                <w:lang w:val="en-GB" w:eastAsia="sv-SE"/>
              </w:rPr>
              <w:t xml:space="preserve">Configuration of Msg1 repetition resources for </w:t>
            </w:r>
            <w:proofErr w:type="spellStart"/>
            <w:r w:rsidRPr="003E5AF7">
              <w:rPr>
                <w:rFonts w:ascii="Arial" w:eastAsia="Times New Roman" w:hAnsi="Arial"/>
                <w:bCs/>
                <w:i/>
                <w:sz w:val="18"/>
                <w:lang w:val="en-GB" w:eastAsia="sv-SE"/>
              </w:rPr>
              <w:t>initialUplinkBWP</w:t>
            </w:r>
            <w:proofErr w:type="spellEnd"/>
            <w:r w:rsidRPr="003E5AF7">
              <w:rPr>
                <w:rFonts w:ascii="Arial" w:eastAsia="Times New Roman" w:hAnsi="Arial"/>
                <w:bCs/>
                <w:i/>
                <w:sz w:val="18"/>
                <w:lang w:val="en-GB" w:eastAsia="sv-SE"/>
              </w:rPr>
              <w:t>-RedCap</w:t>
            </w:r>
            <w:r w:rsidRPr="003E5AF7">
              <w:rPr>
                <w:rFonts w:ascii="Arial" w:eastAsia="Times New Roman" w:hAnsi="Arial"/>
                <w:b/>
                <w:i/>
                <w:sz w:val="18"/>
                <w:lang w:val="en-GB" w:eastAsia="sv-SE"/>
              </w:rPr>
              <w:t xml:space="preserve"> </w:t>
            </w:r>
            <w:r w:rsidRPr="003E5AF7">
              <w:rPr>
                <w:rFonts w:ascii="Arial" w:eastAsia="Times New Roman" w:hAnsi="Arial"/>
                <w:sz w:val="18"/>
                <w:lang w:val="en-GB" w:eastAsia="sv-SE"/>
              </w:rPr>
              <w:t xml:space="preserve">that the </w:t>
            </w:r>
            <w:ins w:id="52" w:author="CATT" w:date="2024-02-19T10:05:00Z">
              <w:r w:rsidR="0037260D">
                <w:rPr>
                  <w:rFonts w:ascii="Arial" w:hAnsi="Arial" w:hint="eastAsia"/>
                  <w:sz w:val="18"/>
                  <w:lang w:val="en-GB" w:eastAsia="zh-CN"/>
                </w:rPr>
                <w:t>(e</w:t>
              </w:r>
              <w:proofErr w:type="gramStart"/>
              <w:r w:rsidR="0037260D">
                <w:rPr>
                  <w:rFonts w:ascii="Arial" w:hAnsi="Arial" w:hint="eastAsia"/>
                  <w:sz w:val="18"/>
                  <w:lang w:val="en-GB" w:eastAsia="zh-CN"/>
                </w:rPr>
                <w:t>)</w:t>
              </w:r>
            </w:ins>
            <w:r w:rsidRPr="003E5AF7">
              <w:rPr>
                <w:rFonts w:ascii="Arial" w:eastAsia="Times New Roman" w:hAnsi="Arial"/>
                <w:bCs/>
                <w:iCs/>
                <w:sz w:val="18"/>
                <w:lang w:val="en-GB" w:eastAsia="sv-SE"/>
              </w:rPr>
              <w:t>RedCap</w:t>
            </w:r>
            <w:proofErr w:type="gramEnd"/>
            <w:r w:rsidRPr="003E5AF7">
              <w:rPr>
                <w:rFonts w:ascii="Arial" w:eastAsia="Times New Roman" w:hAnsi="Arial"/>
                <w:bCs/>
                <w:iCs/>
                <w:sz w:val="18"/>
                <w:lang w:val="en-GB" w:eastAsia="sv-SE"/>
              </w:rPr>
              <w:t xml:space="preserve"> </w:t>
            </w:r>
            <w:r w:rsidRPr="003E5AF7">
              <w:rPr>
                <w:rFonts w:ascii="Arial" w:eastAsia="Times New Roman" w:hAnsi="Arial"/>
                <w:sz w:val="18"/>
                <w:lang w:val="en-GB" w:eastAsia="sv-SE"/>
              </w:rPr>
              <w:t xml:space="preserve">UE uses for requesting SI-messages for which </w:t>
            </w:r>
            <w:proofErr w:type="spellStart"/>
            <w:r w:rsidRPr="003E5AF7">
              <w:rPr>
                <w:rFonts w:ascii="Arial" w:eastAsia="Times New Roman" w:hAnsi="Arial"/>
                <w:i/>
                <w:sz w:val="18"/>
                <w:lang w:val="en-GB" w:eastAsia="sv-SE"/>
              </w:rPr>
              <w:t>posSI-BroadcastStatus</w:t>
            </w:r>
            <w:proofErr w:type="spellEnd"/>
            <w:r w:rsidRPr="003E5AF7">
              <w:rPr>
                <w:rFonts w:ascii="Arial" w:eastAsia="Times New Roman" w:hAnsi="Arial"/>
                <w:sz w:val="18"/>
                <w:lang w:val="en-GB" w:eastAsia="sv-SE"/>
              </w:rPr>
              <w:t xml:space="preserve"> is set to </w:t>
            </w:r>
            <w:proofErr w:type="spellStart"/>
            <w:r w:rsidRPr="003E5AF7">
              <w:rPr>
                <w:rFonts w:ascii="Arial" w:eastAsia="Times New Roman" w:hAnsi="Arial"/>
                <w:i/>
                <w:iCs/>
                <w:sz w:val="18"/>
                <w:lang w:val="en-GB" w:eastAsia="sv-SE"/>
              </w:rPr>
              <w:t>notBroadcasting</w:t>
            </w:r>
            <w:proofErr w:type="spellEnd"/>
            <w:r w:rsidRPr="003E5AF7">
              <w:rPr>
                <w:rFonts w:ascii="Arial" w:eastAsia="Times New Roman" w:hAnsi="Arial"/>
                <w:sz w:val="18"/>
                <w:lang w:val="en-GB" w:eastAsia="sv-SE"/>
              </w:rPr>
              <w:t>. This field is only applicable when Msg1 repetition resources can be used for requesting SI-messages.</w:t>
            </w:r>
          </w:p>
        </w:tc>
      </w:tr>
      <w:tr w:rsidR="003E5AF7" w:rsidRPr="003E5AF7" w14:paraId="6D185F4D" w14:textId="77777777" w:rsidTr="0037260D">
        <w:tc>
          <w:tcPr>
            <w:tcW w:w="14173" w:type="dxa"/>
            <w:tcBorders>
              <w:top w:val="single" w:sz="4" w:space="0" w:color="auto"/>
              <w:left w:val="single" w:sz="4" w:space="0" w:color="auto"/>
              <w:bottom w:val="single" w:sz="4" w:space="0" w:color="auto"/>
              <w:right w:val="single" w:sz="4" w:space="0" w:color="auto"/>
            </w:tcBorders>
          </w:tcPr>
          <w:p w14:paraId="2DE31616"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lang w:val="en-GB" w:eastAsia="ja-JP"/>
              </w:rPr>
            </w:pPr>
            <w:proofErr w:type="spellStart"/>
            <w:r w:rsidRPr="003E5AF7">
              <w:rPr>
                <w:rFonts w:ascii="Arial" w:eastAsia="Times New Roman" w:hAnsi="Arial"/>
                <w:b/>
                <w:bCs/>
                <w:i/>
                <w:iCs/>
                <w:sz w:val="18"/>
                <w:szCs w:val="22"/>
                <w:lang w:val="en-GB" w:eastAsia="ja-JP"/>
              </w:rPr>
              <w:t>posSI-RequestConfigSUL</w:t>
            </w:r>
            <w:proofErr w:type="spellEnd"/>
          </w:p>
          <w:p w14:paraId="7BD31D4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3E5AF7">
              <w:rPr>
                <w:rFonts w:ascii="Arial" w:eastAsia="Times New Roman" w:hAnsi="Arial"/>
                <w:sz w:val="18"/>
                <w:lang w:val="en-GB" w:eastAsia="ja-JP"/>
              </w:rPr>
              <w:t xml:space="preserve">Configuration of Msg1 resources that the UE uses for requesting SI-messages for which </w:t>
            </w:r>
            <w:proofErr w:type="spellStart"/>
            <w:r w:rsidRPr="003E5AF7">
              <w:rPr>
                <w:rFonts w:ascii="Arial" w:eastAsia="Times New Roman" w:hAnsi="Arial"/>
                <w:i/>
                <w:sz w:val="18"/>
                <w:lang w:val="en-GB" w:eastAsia="ja-JP"/>
              </w:rPr>
              <w:t>posSI-BroadcastStatus</w:t>
            </w:r>
            <w:proofErr w:type="spellEnd"/>
            <w:r w:rsidRPr="003E5AF7">
              <w:rPr>
                <w:rFonts w:ascii="Arial" w:eastAsia="Times New Roman" w:hAnsi="Arial"/>
                <w:sz w:val="18"/>
                <w:lang w:val="en-GB" w:eastAsia="ja-JP"/>
              </w:rPr>
              <w:t xml:space="preserve"> is set to </w:t>
            </w:r>
            <w:proofErr w:type="spellStart"/>
            <w:r w:rsidRPr="003E5AF7">
              <w:rPr>
                <w:rFonts w:ascii="Arial" w:eastAsia="Times New Roman" w:hAnsi="Arial"/>
                <w:sz w:val="18"/>
                <w:lang w:val="en-GB" w:eastAsia="ja-JP"/>
              </w:rPr>
              <w:t>notBroadcasting</w:t>
            </w:r>
            <w:proofErr w:type="spellEnd"/>
            <w:r w:rsidRPr="003E5AF7">
              <w:rPr>
                <w:rFonts w:ascii="Arial" w:eastAsia="Times New Roman" w:hAnsi="Arial"/>
                <w:sz w:val="18"/>
                <w:lang w:val="en-GB" w:eastAsia="ja-JP"/>
              </w:rPr>
              <w:t>.</w:t>
            </w:r>
          </w:p>
        </w:tc>
      </w:tr>
      <w:tr w:rsidR="003E5AF7" w:rsidRPr="003E5AF7" w14:paraId="35DF5B41" w14:textId="77777777" w:rsidTr="0037260D">
        <w:tc>
          <w:tcPr>
            <w:tcW w:w="14173" w:type="dxa"/>
            <w:tcBorders>
              <w:top w:val="single" w:sz="4" w:space="0" w:color="auto"/>
              <w:left w:val="single" w:sz="4" w:space="0" w:color="auto"/>
              <w:bottom w:val="single" w:sz="4" w:space="0" w:color="auto"/>
              <w:right w:val="single" w:sz="4" w:space="0" w:color="auto"/>
            </w:tcBorders>
          </w:tcPr>
          <w:p w14:paraId="5B0CF3B3"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sv-SE"/>
              </w:rPr>
            </w:pPr>
            <w:r w:rsidRPr="003E5AF7">
              <w:rPr>
                <w:rFonts w:ascii="Arial" w:eastAsia="Times New Roman" w:hAnsi="Arial"/>
                <w:b/>
                <w:bCs/>
                <w:i/>
                <w:iCs/>
                <w:sz w:val="18"/>
                <w:lang w:val="en-GB" w:eastAsia="sv-SE"/>
              </w:rPr>
              <w:t>posSI-RequestConfigSUL-MSG1-Repetition</w:t>
            </w:r>
          </w:p>
          <w:p w14:paraId="1AEDF511"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szCs w:val="22"/>
                <w:lang w:val="en-GB" w:eastAsia="ja-JP"/>
              </w:rPr>
            </w:pPr>
            <w:r w:rsidRPr="003E5AF7">
              <w:rPr>
                <w:rFonts w:ascii="Arial" w:eastAsia="Times New Roman" w:hAnsi="Arial"/>
                <w:sz w:val="18"/>
                <w:lang w:val="en-GB" w:eastAsia="sv-SE"/>
              </w:rPr>
              <w:t xml:space="preserve">Configuration of Msg1 repetition resources on SUL that the UE uses for requesting SI-messages for which </w:t>
            </w:r>
            <w:proofErr w:type="spellStart"/>
            <w:r w:rsidRPr="003E5AF7">
              <w:rPr>
                <w:rFonts w:ascii="Arial" w:eastAsia="Times New Roman" w:hAnsi="Arial"/>
                <w:i/>
                <w:sz w:val="18"/>
                <w:lang w:val="en-GB" w:eastAsia="sv-SE"/>
              </w:rPr>
              <w:t>posSI-BroadcastStatus</w:t>
            </w:r>
            <w:proofErr w:type="spellEnd"/>
            <w:r w:rsidRPr="003E5AF7">
              <w:rPr>
                <w:rFonts w:ascii="Arial" w:eastAsia="Times New Roman" w:hAnsi="Arial"/>
                <w:sz w:val="18"/>
                <w:lang w:val="en-GB" w:eastAsia="sv-SE"/>
              </w:rPr>
              <w:t xml:space="preserve"> is set to </w:t>
            </w:r>
            <w:proofErr w:type="spellStart"/>
            <w:r w:rsidRPr="003E5AF7">
              <w:rPr>
                <w:rFonts w:ascii="Arial" w:eastAsia="Times New Roman" w:hAnsi="Arial"/>
                <w:i/>
                <w:iCs/>
                <w:sz w:val="18"/>
                <w:lang w:val="en-GB" w:eastAsia="sv-SE"/>
              </w:rPr>
              <w:t>notBroadcasting</w:t>
            </w:r>
            <w:proofErr w:type="spellEnd"/>
            <w:r w:rsidRPr="003E5AF7">
              <w:rPr>
                <w:rFonts w:ascii="Arial" w:eastAsia="Times New Roman" w:hAnsi="Arial"/>
                <w:sz w:val="18"/>
                <w:lang w:val="en-GB" w:eastAsia="sv-SE"/>
              </w:rPr>
              <w:t>. This field is only applicable when Msg1 repetition resources can be used for requesting SI-messages.</w:t>
            </w:r>
          </w:p>
        </w:tc>
      </w:tr>
      <w:tr w:rsidR="003E5AF7" w:rsidRPr="003E5AF7" w14:paraId="7E842ED7"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4BC8A6E"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3E5AF7">
              <w:rPr>
                <w:rFonts w:ascii="Arial" w:eastAsia="Times New Roman" w:hAnsi="Arial"/>
                <w:b/>
                <w:i/>
                <w:sz w:val="18"/>
                <w:lang w:val="en-GB" w:eastAsia="sv-SE"/>
              </w:rPr>
              <w:t>pos</w:t>
            </w:r>
            <w:r w:rsidRPr="003E5AF7">
              <w:rPr>
                <w:rFonts w:ascii="Arial" w:eastAsia="Times New Roman" w:hAnsi="Arial"/>
                <w:b/>
                <w:i/>
                <w:sz w:val="18"/>
                <w:lang w:val="en-GB" w:eastAsia="ja-JP"/>
              </w:rPr>
              <w:t>SIB</w:t>
            </w:r>
            <w:r w:rsidRPr="003E5AF7">
              <w:rPr>
                <w:rFonts w:ascii="Arial" w:eastAsia="Times New Roman" w:hAnsi="Arial"/>
                <w:b/>
                <w:i/>
                <w:sz w:val="18"/>
                <w:lang w:val="en-GB" w:eastAsia="sv-SE"/>
              </w:rPr>
              <w:t>-MappingInfo</w:t>
            </w:r>
            <w:proofErr w:type="spellEnd"/>
          </w:p>
          <w:p w14:paraId="6017722E"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3E5AF7">
              <w:rPr>
                <w:rFonts w:ascii="Arial" w:eastAsia="Times New Roman" w:hAnsi="Arial"/>
                <w:sz w:val="18"/>
                <w:lang w:val="en-GB" w:eastAsia="en-GB"/>
              </w:rPr>
              <w:t xml:space="preserve">List of the </w:t>
            </w:r>
            <w:proofErr w:type="spellStart"/>
            <w:r w:rsidRPr="003E5AF7">
              <w:rPr>
                <w:rFonts w:ascii="Arial" w:eastAsia="Times New Roman" w:hAnsi="Arial"/>
                <w:sz w:val="18"/>
                <w:lang w:val="en-GB" w:eastAsia="en-GB"/>
              </w:rPr>
              <w:t>posSIBs</w:t>
            </w:r>
            <w:proofErr w:type="spellEnd"/>
            <w:r w:rsidRPr="003E5AF7">
              <w:rPr>
                <w:rFonts w:ascii="Arial" w:eastAsia="Times New Roman" w:hAnsi="Arial"/>
                <w:sz w:val="18"/>
                <w:lang w:val="en-GB" w:eastAsia="en-GB"/>
              </w:rPr>
              <w:t xml:space="preserve"> mapped to this </w:t>
            </w:r>
            <w:proofErr w:type="spellStart"/>
            <w:r w:rsidRPr="003E5AF7">
              <w:rPr>
                <w:rFonts w:ascii="Arial" w:eastAsia="Times New Roman" w:hAnsi="Arial"/>
                <w:i/>
                <w:iCs/>
                <w:sz w:val="18"/>
                <w:lang w:val="en-GB" w:eastAsia="en-GB"/>
              </w:rPr>
              <w:t>SystemInformation</w:t>
            </w:r>
            <w:proofErr w:type="spellEnd"/>
            <w:r w:rsidRPr="003E5AF7">
              <w:rPr>
                <w:rFonts w:ascii="Arial" w:eastAsia="Times New Roman" w:hAnsi="Arial"/>
                <w:i/>
                <w:iCs/>
                <w:sz w:val="18"/>
                <w:lang w:val="en-GB" w:eastAsia="en-GB"/>
              </w:rPr>
              <w:t xml:space="preserve"> </w:t>
            </w:r>
            <w:r w:rsidRPr="003E5AF7">
              <w:rPr>
                <w:rFonts w:ascii="Arial" w:eastAsia="Times New Roman" w:hAnsi="Arial"/>
                <w:iCs/>
                <w:sz w:val="18"/>
                <w:lang w:val="en-GB" w:eastAsia="en-GB"/>
              </w:rPr>
              <w:t>message.</w:t>
            </w:r>
          </w:p>
        </w:tc>
      </w:tr>
      <w:tr w:rsidR="003E5AF7" w:rsidRPr="003E5AF7" w14:paraId="2BB17F63"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3005F008"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E5AF7">
              <w:rPr>
                <w:rFonts w:ascii="Arial" w:eastAsia="Times New Roman" w:hAnsi="Arial"/>
                <w:b/>
                <w:bCs/>
                <w:i/>
                <w:noProof/>
                <w:sz w:val="18"/>
                <w:lang w:val="en-GB" w:eastAsia="en-GB"/>
              </w:rPr>
              <w:t>posSibType</w:t>
            </w:r>
          </w:p>
          <w:p w14:paraId="6ED63B65"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szCs w:val="22"/>
                <w:lang w:val="en-GB" w:eastAsia="sv-SE"/>
              </w:rPr>
            </w:pPr>
            <w:r w:rsidRPr="003E5AF7">
              <w:rPr>
                <w:rFonts w:ascii="Arial" w:eastAsia="Times New Roman" w:hAnsi="Arial"/>
                <w:bCs/>
                <w:noProof/>
                <w:sz w:val="18"/>
                <w:lang w:val="en-GB" w:eastAsia="en-GB"/>
              </w:rPr>
              <w:t>The positioning SIB type is defined in TS 37.355 [49].</w:t>
            </w:r>
          </w:p>
        </w:tc>
      </w:tr>
      <w:tr w:rsidR="003E5AF7" w:rsidRPr="003E5AF7" w14:paraId="37BD9AFE"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370CFCE"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E5AF7">
              <w:rPr>
                <w:rFonts w:ascii="Arial" w:eastAsia="Times New Roman" w:hAnsi="Arial"/>
                <w:b/>
                <w:bCs/>
                <w:i/>
                <w:noProof/>
                <w:sz w:val="18"/>
                <w:lang w:val="en-GB" w:eastAsia="en-GB"/>
              </w:rPr>
              <w:t>posSI-Periodicity</w:t>
            </w:r>
          </w:p>
          <w:p w14:paraId="29E0FFA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szCs w:val="22"/>
                <w:lang w:val="en-GB" w:eastAsia="sv-SE"/>
              </w:rPr>
            </w:pPr>
            <w:r w:rsidRPr="003E5AF7">
              <w:rPr>
                <w:rFonts w:ascii="Arial" w:eastAsia="Times New Roman" w:hAnsi="Arial"/>
                <w:sz w:val="18"/>
                <w:lang w:val="en-GB" w:eastAsia="en-GB"/>
              </w:rPr>
              <w:t xml:space="preserve">Periodicity of the SI-message in radio frames, such that rf8 denotes 8 radio frames, rf16 denotes 16 radio frames, and so on. If the </w:t>
            </w:r>
            <w:proofErr w:type="spellStart"/>
            <w:r w:rsidRPr="003E5AF7">
              <w:rPr>
                <w:rFonts w:ascii="Arial" w:eastAsia="Times New Roman" w:hAnsi="Arial"/>
                <w:i/>
                <w:iCs/>
                <w:sz w:val="18"/>
                <w:lang w:val="en-GB" w:eastAsia="en-GB"/>
              </w:rPr>
              <w:t>offsetToSI</w:t>
            </w:r>
            <w:proofErr w:type="spellEnd"/>
            <w:r w:rsidRPr="003E5AF7">
              <w:rPr>
                <w:rFonts w:ascii="Arial" w:eastAsia="Times New Roman" w:hAnsi="Arial"/>
                <w:i/>
                <w:iCs/>
                <w:sz w:val="18"/>
                <w:lang w:val="en-GB" w:eastAsia="en-GB"/>
              </w:rPr>
              <w:t>-Used</w:t>
            </w:r>
            <w:r w:rsidRPr="003E5AF7">
              <w:rPr>
                <w:rFonts w:ascii="Arial" w:eastAsia="Times New Roman" w:hAnsi="Arial"/>
                <w:sz w:val="18"/>
                <w:lang w:val="en-GB" w:eastAsia="en-GB"/>
              </w:rPr>
              <w:t xml:space="preserve"> is configured, the </w:t>
            </w:r>
            <w:proofErr w:type="spellStart"/>
            <w:r w:rsidRPr="003E5AF7">
              <w:rPr>
                <w:rFonts w:ascii="Arial" w:eastAsia="Times New Roman" w:hAnsi="Arial"/>
                <w:i/>
                <w:iCs/>
                <w:sz w:val="18"/>
                <w:lang w:val="en-GB" w:eastAsia="en-GB"/>
              </w:rPr>
              <w:t>posSI</w:t>
            </w:r>
            <w:proofErr w:type="spellEnd"/>
            <w:r w:rsidRPr="003E5AF7">
              <w:rPr>
                <w:rFonts w:ascii="Arial" w:eastAsia="Times New Roman" w:hAnsi="Arial"/>
                <w:i/>
                <w:iCs/>
                <w:sz w:val="18"/>
                <w:lang w:val="en-GB" w:eastAsia="en-GB"/>
              </w:rPr>
              <w:t>-Periodicity</w:t>
            </w:r>
            <w:r w:rsidRPr="003E5AF7">
              <w:rPr>
                <w:rFonts w:ascii="Arial" w:eastAsia="Times New Roman" w:hAnsi="Arial"/>
                <w:sz w:val="18"/>
                <w:lang w:val="en-GB" w:eastAsia="en-GB"/>
              </w:rPr>
              <w:t xml:space="preserve"> of rf8 cannot be used.</w:t>
            </w:r>
          </w:p>
        </w:tc>
      </w:tr>
      <w:tr w:rsidR="003E5AF7" w:rsidRPr="003E5AF7" w14:paraId="3DA7F189"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7FEFC182"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en-GB"/>
              </w:rPr>
            </w:pPr>
            <w:proofErr w:type="spellStart"/>
            <w:r w:rsidRPr="003E5AF7">
              <w:rPr>
                <w:rFonts w:ascii="Arial" w:eastAsia="Times New Roman" w:hAnsi="Arial"/>
                <w:b/>
                <w:bCs/>
                <w:i/>
                <w:iCs/>
                <w:sz w:val="18"/>
                <w:lang w:val="en-GB" w:eastAsia="en-GB"/>
              </w:rPr>
              <w:t>offsetToSI</w:t>
            </w:r>
            <w:proofErr w:type="spellEnd"/>
            <w:r w:rsidRPr="003E5AF7">
              <w:rPr>
                <w:rFonts w:ascii="Arial" w:eastAsia="Times New Roman" w:hAnsi="Arial"/>
                <w:b/>
                <w:bCs/>
                <w:i/>
                <w:iCs/>
                <w:sz w:val="18"/>
                <w:lang w:val="en-GB" w:eastAsia="en-GB"/>
              </w:rPr>
              <w:t>-Used</w:t>
            </w:r>
          </w:p>
          <w:p w14:paraId="2BDFA41F"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E5AF7">
              <w:rPr>
                <w:rFonts w:ascii="Arial" w:eastAsia="Times New Roman" w:hAnsi="Arial"/>
                <w:sz w:val="18"/>
                <w:lang w:val="en-GB" w:eastAsia="en-GB"/>
              </w:rPr>
              <w:t xml:space="preserve">This field, if present indicates that all the SI messages in </w:t>
            </w:r>
            <w:proofErr w:type="spellStart"/>
            <w:r w:rsidRPr="003E5AF7">
              <w:rPr>
                <w:rFonts w:ascii="Arial" w:eastAsia="Times New Roman" w:hAnsi="Arial"/>
                <w:i/>
                <w:sz w:val="18"/>
                <w:lang w:val="en-GB" w:eastAsia="en-GB"/>
              </w:rPr>
              <w:t>posSchedulingInfoList</w:t>
            </w:r>
            <w:proofErr w:type="spellEnd"/>
            <w:r w:rsidRPr="003E5AF7">
              <w:rPr>
                <w:rFonts w:ascii="Arial" w:eastAsia="Times New Roman" w:hAnsi="Arial"/>
                <w:sz w:val="18"/>
                <w:lang w:val="en-GB" w:eastAsia="en-GB"/>
              </w:rPr>
              <w:t xml:space="preserve"> are scheduled with an offset of 8 radio frames compared to SI messages in </w:t>
            </w:r>
            <w:proofErr w:type="spellStart"/>
            <w:r w:rsidRPr="003E5AF7">
              <w:rPr>
                <w:rFonts w:ascii="Arial" w:eastAsia="Times New Roman" w:hAnsi="Arial"/>
                <w:i/>
                <w:sz w:val="18"/>
                <w:lang w:val="en-GB" w:eastAsia="en-GB"/>
              </w:rPr>
              <w:t>schedulingInfoList</w:t>
            </w:r>
            <w:proofErr w:type="spellEnd"/>
            <w:r w:rsidRPr="003E5AF7">
              <w:rPr>
                <w:rFonts w:ascii="Arial" w:eastAsia="Times New Roman" w:hAnsi="Arial"/>
                <w:sz w:val="18"/>
                <w:lang w:val="en-GB" w:eastAsia="en-GB"/>
              </w:rPr>
              <w:t xml:space="preserve">. </w:t>
            </w:r>
            <w:proofErr w:type="spellStart"/>
            <w:proofErr w:type="gramStart"/>
            <w:r w:rsidRPr="003E5AF7">
              <w:rPr>
                <w:rFonts w:ascii="Arial" w:eastAsia="Times New Roman" w:hAnsi="Arial"/>
                <w:i/>
                <w:sz w:val="18"/>
                <w:lang w:val="en-GB" w:eastAsia="en-GB"/>
              </w:rPr>
              <w:t>offsetToSI</w:t>
            </w:r>
            <w:proofErr w:type="spellEnd"/>
            <w:r w:rsidRPr="003E5AF7">
              <w:rPr>
                <w:rFonts w:ascii="Arial" w:eastAsia="Times New Roman" w:hAnsi="Arial"/>
                <w:i/>
                <w:sz w:val="18"/>
                <w:lang w:val="en-GB" w:eastAsia="en-GB"/>
              </w:rPr>
              <w:t>-Used</w:t>
            </w:r>
            <w:proofErr w:type="gramEnd"/>
            <w:r w:rsidRPr="003E5AF7">
              <w:rPr>
                <w:rFonts w:ascii="Arial" w:eastAsia="Times New Roman" w:hAnsi="Arial"/>
                <w:sz w:val="18"/>
                <w:lang w:val="en-GB" w:eastAsia="en-GB"/>
              </w:rPr>
              <w:t xml:space="preserve"> may be present only if the shortest configured SI message periodicity for SI messages in </w:t>
            </w:r>
            <w:proofErr w:type="spellStart"/>
            <w:r w:rsidRPr="003E5AF7">
              <w:rPr>
                <w:rFonts w:ascii="Arial" w:eastAsia="Times New Roman" w:hAnsi="Arial"/>
                <w:i/>
                <w:sz w:val="18"/>
                <w:lang w:val="en-GB" w:eastAsia="en-GB"/>
              </w:rPr>
              <w:t>schedulingInfoList</w:t>
            </w:r>
            <w:proofErr w:type="spellEnd"/>
            <w:r w:rsidRPr="003E5AF7">
              <w:rPr>
                <w:rFonts w:ascii="Arial" w:eastAsia="Times New Roman" w:hAnsi="Arial"/>
                <w:sz w:val="18"/>
                <w:lang w:val="en-GB" w:eastAsia="en-GB"/>
              </w:rPr>
              <w:t xml:space="preserve"> is 80ms.</w:t>
            </w:r>
            <w:r w:rsidRPr="003E5AF7">
              <w:rPr>
                <w:rFonts w:ascii="Arial" w:eastAsia="Times New Roman" w:hAnsi="Arial" w:cs="Arial"/>
                <w:sz w:val="18"/>
                <w:lang w:val="en-GB" w:eastAsia="en-GB"/>
              </w:rPr>
              <w:t xml:space="preserve"> If SI offset is used, this field is present in </w:t>
            </w:r>
            <w:r w:rsidRPr="003E5AF7">
              <w:rPr>
                <w:rFonts w:ascii="Arial" w:eastAsia="Times New Roman" w:hAnsi="Arial" w:cs="Arial"/>
                <w:noProof/>
                <w:sz w:val="18"/>
                <w:lang w:val="en-GB" w:eastAsia="ja-JP"/>
              </w:rPr>
              <w:lastRenderedPageBreak/>
              <w:t xml:space="preserve">each of the SI messages in the </w:t>
            </w:r>
            <w:r w:rsidRPr="003E5AF7">
              <w:rPr>
                <w:rFonts w:ascii="Arial" w:eastAsia="Times New Roman" w:hAnsi="Arial" w:cs="Arial"/>
                <w:i/>
                <w:iCs/>
                <w:noProof/>
                <w:sz w:val="18"/>
                <w:lang w:val="en-GB" w:eastAsia="ja-JP"/>
              </w:rPr>
              <w:t>posSchedulingInfoList</w:t>
            </w:r>
            <w:r w:rsidRPr="003E5AF7">
              <w:rPr>
                <w:rFonts w:ascii="Arial" w:eastAsia="Times New Roman" w:hAnsi="Arial" w:cs="Arial"/>
                <w:noProof/>
                <w:sz w:val="18"/>
                <w:lang w:val="en-GB" w:eastAsia="ja-JP"/>
              </w:rPr>
              <w:t>.</w:t>
            </w:r>
          </w:p>
        </w:tc>
      </w:tr>
      <w:tr w:rsidR="003E5AF7" w:rsidRPr="003E5AF7" w14:paraId="0A439059"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6EE9D80D"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3E5AF7">
              <w:rPr>
                <w:rFonts w:ascii="Arial" w:eastAsia="Times New Roman" w:hAnsi="Arial"/>
                <w:b/>
                <w:bCs/>
                <w:i/>
                <w:iCs/>
                <w:sz w:val="18"/>
                <w:lang w:val="en-GB" w:eastAsia="sv-SE"/>
              </w:rPr>
              <w:lastRenderedPageBreak/>
              <w:t>sbas</w:t>
            </w:r>
            <w:proofErr w:type="spellEnd"/>
            <w:r w:rsidRPr="003E5AF7">
              <w:rPr>
                <w:rFonts w:ascii="Arial" w:eastAsia="Times New Roman" w:hAnsi="Arial"/>
                <w:b/>
                <w:bCs/>
                <w:i/>
                <w:iCs/>
                <w:sz w:val="18"/>
                <w:lang w:val="en-GB" w:eastAsia="sv-SE"/>
              </w:rPr>
              <w:t>-id</w:t>
            </w:r>
          </w:p>
          <w:p w14:paraId="1C126F46"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Cs/>
                <w:sz w:val="18"/>
                <w:lang w:val="en-GB" w:eastAsia="en-GB"/>
              </w:rPr>
            </w:pPr>
            <w:r w:rsidRPr="003E5AF7">
              <w:rPr>
                <w:rFonts w:ascii="Arial" w:eastAsia="Times New Roman" w:hAnsi="Arial"/>
                <w:sz w:val="18"/>
                <w:lang w:val="en-GB" w:eastAsia="sv-SE"/>
              </w:rPr>
              <w:t>The presence of this field indicates that the positioning SIB type is for a specific SBAS. Indicates a specific SBAS (see also TS 37.355 [49]).</w:t>
            </w:r>
          </w:p>
        </w:tc>
      </w:tr>
    </w:tbl>
    <w:p w14:paraId="5D05577C" w14:textId="77777777" w:rsidR="003E5AF7" w:rsidRPr="003E5AF7" w:rsidRDefault="003E5AF7" w:rsidP="003E5AF7">
      <w:pPr>
        <w:overflowPunct w:val="0"/>
        <w:autoSpaceDE w:val="0"/>
        <w:autoSpaceDN w:val="0"/>
        <w:adjustRightInd w:val="0"/>
        <w:spacing w:after="180"/>
        <w:textAlignment w:val="baseline"/>
        <w:rPr>
          <w:rFonts w:eastAsia="宋体"/>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E5AF7" w:rsidRPr="003E5AF7" w14:paraId="28D0FE5C" w14:textId="77777777" w:rsidTr="0037260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0FA0FE2" w14:textId="77777777" w:rsidR="003E5AF7" w:rsidRPr="003E5AF7" w:rsidRDefault="003E5AF7" w:rsidP="003E5AF7">
            <w:pPr>
              <w:keepNext/>
              <w:keepLines/>
              <w:overflowPunct w:val="0"/>
              <w:autoSpaceDE w:val="0"/>
              <w:autoSpaceDN w:val="0"/>
              <w:adjustRightInd w:val="0"/>
              <w:jc w:val="center"/>
              <w:textAlignment w:val="baseline"/>
              <w:rPr>
                <w:rFonts w:ascii="Arial" w:eastAsia="Times New Roman" w:hAnsi="Arial"/>
                <w:b/>
                <w:sz w:val="18"/>
                <w:lang w:val="en-GB" w:eastAsia="en-GB"/>
              </w:rPr>
            </w:pPr>
            <w:r w:rsidRPr="003E5AF7">
              <w:rPr>
                <w:rFonts w:ascii="Arial" w:eastAsia="Times New Roman" w:hAnsi="Arial"/>
                <w:b/>
                <w:sz w:val="18"/>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44010CB" w14:textId="77777777" w:rsidR="003E5AF7" w:rsidRPr="003E5AF7" w:rsidRDefault="003E5AF7" w:rsidP="003E5AF7">
            <w:pPr>
              <w:keepNext/>
              <w:keepLines/>
              <w:overflowPunct w:val="0"/>
              <w:autoSpaceDE w:val="0"/>
              <w:autoSpaceDN w:val="0"/>
              <w:adjustRightInd w:val="0"/>
              <w:jc w:val="center"/>
              <w:textAlignment w:val="baseline"/>
              <w:rPr>
                <w:rFonts w:ascii="Arial" w:eastAsia="Times New Roman" w:hAnsi="Arial"/>
                <w:b/>
                <w:sz w:val="18"/>
                <w:lang w:val="en-GB" w:eastAsia="en-GB"/>
              </w:rPr>
            </w:pPr>
            <w:r w:rsidRPr="003E5AF7">
              <w:rPr>
                <w:rFonts w:ascii="Arial" w:eastAsia="Times New Roman" w:hAnsi="Arial"/>
                <w:b/>
                <w:sz w:val="18"/>
                <w:lang w:val="en-GB" w:eastAsia="en-GB"/>
              </w:rPr>
              <w:t>Explanation</w:t>
            </w:r>
          </w:p>
        </w:tc>
      </w:tr>
      <w:tr w:rsidR="003E5AF7" w:rsidRPr="003E5AF7" w14:paraId="4F58B8BF"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tcPr>
          <w:p w14:paraId="74BAD541"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
                <w:sz w:val="18"/>
                <w:lang w:val="en-GB" w:eastAsia="en-GB"/>
              </w:rPr>
            </w:pPr>
            <w:r w:rsidRPr="003E5AF7">
              <w:rPr>
                <w:rFonts w:ascii="Arial" w:eastAsia="Times New Roman" w:hAnsi="Arial"/>
                <w:i/>
                <w:sz w:val="18"/>
                <w:lang w:val="en-GB"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3E94038B"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lang w:val="en-GB" w:eastAsia="en-GB"/>
              </w:rPr>
            </w:pPr>
            <w:r w:rsidRPr="003E5AF7">
              <w:rPr>
                <w:rFonts w:ascii="Arial" w:eastAsia="Times New Roman" w:hAnsi="Arial"/>
                <w:sz w:val="18"/>
                <w:lang w:val="en-GB" w:eastAsia="en-GB"/>
              </w:rPr>
              <w:t xml:space="preserve">The field is mandatory present if </w:t>
            </w:r>
            <w:proofErr w:type="spellStart"/>
            <w:r w:rsidRPr="003E5AF7">
              <w:rPr>
                <w:rFonts w:ascii="Arial" w:eastAsia="Times New Roman" w:hAnsi="Arial"/>
                <w:i/>
                <w:iCs/>
                <w:sz w:val="18"/>
                <w:lang w:val="en-GB" w:eastAsia="en-GB"/>
              </w:rPr>
              <w:t>gnss</w:t>
            </w:r>
            <w:proofErr w:type="spellEnd"/>
            <w:r w:rsidRPr="003E5AF7">
              <w:rPr>
                <w:rFonts w:ascii="Arial" w:eastAsia="Times New Roman" w:hAnsi="Arial"/>
                <w:i/>
                <w:iCs/>
                <w:sz w:val="18"/>
                <w:lang w:val="en-GB" w:eastAsia="en-GB"/>
              </w:rPr>
              <w:t>-id</w:t>
            </w:r>
            <w:r w:rsidRPr="003E5AF7">
              <w:rPr>
                <w:rFonts w:ascii="Arial" w:eastAsia="Times New Roman" w:hAnsi="Arial"/>
                <w:sz w:val="18"/>
                <w:lang w:val="en-GB" w:eastAsia="en-GB"/>
              </w:rPr>
              <w:t xml:space="preserve"> is set to </w:t>
            </w:r>
            <w:proofErr w:type="spellStart"/>
            <w:r w:rsidRPr="003E5AF7">
              <w:rPr>
                <w:rFonts w:ascii="Arial" w:eastAsia="Times New Roman" w:hAnsi="Arial"/>
                <w:i/>
                <w:iCs/>
                <w:sz w:val="18"/>
                <w:lang w:val="en-GB" w:eastAsia="en-GB"/>
              </w:rPr>
              <w:t>sbas</w:t>
            </w:r>
            <w:proofErr w:type="spellEnd"/>
            <w:r w:rsidRPr="003E5AF7">
              <w:rPr>
                <w:rFonts w:ascii="Arial" w:eastAsia="Times New Roman" w:hAnsi="Arial"/>
                <w:sz w:val="18"/>
                <w:lang w:val="en-GB" w:eastAsia="en-GB"/>
              </w:rPr>
              <w:t>. It is absent otherwise.</w:t>
            </w:r>
          </w:p>
        </w:tc>
      </w:tr>
      <w:tr w:rsidR="003E5AF7" w:rsidRPr="003E5AF7" w14:paraId="40E1A437"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9B45BA5"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
                <w:sz w:val="18"/>
                <w:lang w:val="en-GB" w:eastAsia="en-GB"/>
              </w:rPr>
            </w:pPr>
            <w:r w:rsidRPr="003E5AF7">
              <w:rPr>
                <w:rFonts w:ascii="Arial" w:eastAsia="Times New Roman" w:hAnsi="Arial"/>
                <w:i/>
                <w:sz w:val="18"/>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72C7DC4"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lang w:val="en-GB" w:eastAsia="en-GB"/>
              </w:rPr>
            </w:pPr>
            <w:r w:rsidRPr="003E5AF7">
              <w:rPr>
                <w:rFonts w:ascii="Arial" w:eastAsia="Times New Roman" w:hAnsi="Arial"/>
                <w:sz w:val="18"/>
                <w:lang w:val="en-GB" w:eastAsia="en-GB"/>
              </w:rPr>
              <w:t xml:space="preserve">The field is optionally present, Need R, if </w:t>
            </w:r>
            <w:proofErr w:type="spellStart"/>
            <w:r w:rsidRPr="003E5AF7">
              <w:rPr>
                <w:rFonts w:ascii="Arial" w:eastAsia="Times New Roman" w:hAnsi="Arial"/>
                <w:i/>
                <w:sz w:val="18"/>
                <w:lang w:val="en-GB" w:eastAsia="en-GB"/>
              </w:rPr>
              <w:t>posSI-BroadcastStatus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sz w:val="18"/>
                <w:lang w:val="en-GB" w:eastAsia="ja-JP"/>
              </w:rPr>
              <w:t>notBroadcasting</w:t>
            </w:r>
            <w:proofErr w:type="spellEnd"/>
            <w:r w:rsidRPr="003E5AF7">
              <w:rPr>
                <w:rFonts w:ascii="Arial" w:eastAsia="Times New Roman" w:hAnsi="Arial"/>
                <w:sz w:val="18"/>
                <w:lang w:val="en-GB" w:eastAsia="ja-JP"/>
              </w:rPr>
              <w:t xml:space="preserve"> </w:t>
            </w:r>
            <w:r w:rsidRPr="003E5AF7">
              <w:rPr>
                <w:rFonts w:ascii="Arial" w:eastAsia="Times New Roman" w:hAnsi="Arial"/>
                <w:sz w:val="18"/>
                <w:lang w:val="en-GB" w:eastAsia="en-GB"/>
              </w:rPr>
              <w:t xml:space="preserve">for any SI-message included in </w:t>
            </w:r>
            <w:proofErr w:type="spellStart"/>
            <w:r w:rsidRPr="003E5AF7">
              <w:rPr>
                <w:rFonts w:ascii="Arial" w:eastAsia="Times New Roman" w:hAnsi="Arial"/>
                <w:i/>
                <w:iCs/>
                <w:sz w:val="18"/>
                <w:lang w:val="en-GB" w:eastAsia="ja-JP"/>
              </w:rPr>
              <w:t>posSchedulingInfoList</w:t>
            </w:r>
            <w:proofErr w:type="spellEnd"/>
            <w:r w:rsidRPr="003E5AF7">
              <w:rPr>
                <w:rFonts w:ascii="Arial" w:eastAsia="宋体" w:hAnsi="Arial"/>
                <w:i/>
                <w:sz w:val="18"/>
                <w:lang w:val="en-GB" w:eastAsia="zh-CN"/>
              </w:rPr>
              <w:t xml:space="preserve"> </w:t>
            </w:r>
            <w:r w:rsidRPr="003E5AF7">
              <w:rPr>
                <w:rFonts w:ascii="Arial" w:eastAsia="宋体" w:hAnsi="Arial"/>
                <w:iCs/>
                <w:sz w:val="18"/>
                <w:lang w:val="en-GB" w:eastAsia="zh-CN"/>
              </w:rPr>
              <w:t>or</w:t>
            </w:r>
            <w:r w:rsidRPr="003E5AF7">
              <w:rPr>
                <w:rFonts w:ascii="Arial" w:eastAsia="Times New Roman" w:hAnsi="Arial"/>
                <w:sz w:val="18"/>
                <w:lang w:val="en-GB" w:eastAsia="en-GB"/>
              </w:rPr>
              <w:t xml:space="preserve"> </w:t>
            </w:r>
            <w:r w:rsidRPr="003E5AF7">
              <w:rPr>
                <w:rFonts w:ascii="Arial" w:eastAsia="宋体" w:hAnsi="Arial"/>
                <w:sz w:val="18"/>
                <w:lang w:val="en-GB" w:eastAsia="zh-CN"/>
              </w:rPr>
              <w:t xml:space="preserve">if </w:t>
            </w:r>
            <w:proofErr w:type="spellStart"/>
            <w:r w:rsidRPr="003E5AF7">
              <w:rPr>
                <w:rFonts w:ascii="Arial" w:eastAsia="Times New Roman" w:hAnsi="Arial"/>
                <w:i/>
                <w:sz w:val="18"/>
                <w:lang w:val="en-GB" w:eastAsia="en-GB"/>
              </w:rPr>
              <w:t>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sz w:val="18"/>
                <w:lang w:val="en-GB" w:eastAsia="ja-JP"/>
              </w:rPr>
              <w:t>notBroadcasting</w:t>
            </w:r>
            <w:proofErr w:type="spellEnd"/>
            <w:r w:rsidRPr="003E5AF7">
              <w:rPr>
                <w:rFonts w:ascii="Arial" w:eastAsia="Times New Roman" w:hAnsi="Arial"/>
                <w:sz w:val="18"/>
                <w:lang w:val="en-GB" w:eastAsia="ja-JP"/>
              </w:rPr>
              <w:t xml:space="preserve"> </w:t>
            </w:r>
            <w:r w:rsidRPr="003E5AF7">
              <w:rPr>
                <w:rFonts w:ascii="Arial" w:eastAsia="Times New Roman" w:hAnsi="Arial"/>
                <w:sz w:val="18"/>
                <w:lang w:val="en-GB" w:eastAsia="en-GB"/>
              </w:rPr>
              <w:t>for any</w:t>
            </w:r>
            <w:r w:rsidRPr="003E5AF7">
              <w:rPr>
                <w:rFonts w:ascii="Arial" w:eastAsia="宋体" w:hAnsi="Arial"/>
                <w:sz w:val="18"/>
                <w:lang w:val="en-GB" w:eastAsia="zh-CN"/>
              </w:rPr>
              <w:t xml:space="preserve"> </w:t>
            </w:r>
            <w:r w:rsidRPr="003E5AF7">
              <w:rPr>
                <w:rFonts w:ascii="Arial" w:eastAsia="Times New Roman" w:hAnsi="Arial" w:cs="Arial"/>
                <w:sz w:val="18"/>
                <w:szCs w:val="18"/>
                <w:lang w:val="en-GB" w:eastAsia="ja-JP"/>
              </w:rPr>
              <w:t>SI</w:t>
            </w:r>
            <w:r w:rsidRPr="003E5AF7">
              <w:rPr>
                <w:rFonts w:ascii="Arial" w:eastAsia="宋体" w:hAnsi="Arial" w:cs="Arial"/>
                <w:sz w:val="18"/>
                <w:szCs w:val="18"/>
                <w:lang w:val="en-GB" w:eastAsia="zh-CN"/>
              </w:rPr>
              <w:t>-</w:t>
            </w:r>
            <w:r w:rsidRPr="003E5AF7">
              <w:rPr>
                <w:rFonts w:ascii="Arial" w:eastAsia="Times New Roman" w:hAnsi="Arial" w:cs="Arial"/>
                <w:sz w:val="18"/>
                <w:szCs w:val="18"/>
                <w:lang w:val="en-GB" w:eastAsia="ja-JP"/>
              </w:rPr>
              <w:t xml:space="preserve">message containing type2 SIB </w:t>
            </w:r>
            <w:r w:rsidRPr="003E5AF7">
              <w:rPr>
                <w:rFonts w:ascii="Arial" w:eastAsia="Times New Roman" w:hAnsi="Arial"/>
                <w:sz w:val="18"/>
                <w:lang w:val="en-GB" w:eastAsia="en-GB"/>
              </w:rPr>
              <w:t>included in</w:t>
            </w:r>
            <w:r w:rsidRPr="003E5AF7">
              <w:rPr>
                <w:rFonts w:ascii="Arial" w:eastAsia="宋体" w:hAnsi="Arial" w:cs="Arial"/>
                <w:sz w:val="18"/>
                <w:szCs w:val="18"/>
                <w:lang w:val="en-GB" w:eastAsia="zh-CN"/>
              </w:rPr>
              <w:t xml:space="preserve"> </w:t>
            </w:r>
            <w:r w:rsidRPr="003E5AF7">
              <w:rPr>
                <w:rFonts w:ascii="Arial" w:eastAsia="Times New Roman" w:hAnsi="Arial"/>
                <w:i/>
                <w:iCs/>
                <w:sz w:val="18"/>
                <w:lang w:val="en-GB" w:eastAsia="ja-JP"/>
              </w:rPr>
              <w:t>schedulingInfoList2</w:t>
            </w:r>
            <w:r w:rsidRPr="003E5AF7">
              <w:rPr>
                <w:rFonts w:ascii="Arial" w:eastAsia="Times New Roman" w:hAnsi="Arial"/>
                <w:sz w:val="18"/>
                <w:lang w:val="en-GB" w:eastAsia="en-GB"/>
              </w:rPr>
              <w:t>. It is absent otherwise.</w:t>
            </w:r>
          </w:p>
        </w:tc>
      </w:tr>
      <w:tr w:rsidR="003E5AF7" w:rsidRPr="003E5AF7" w14:paraId="53E413B2"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B65ADEB"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
                <w:sz w:val="18"/>
                <w:lang w:val="en-GB" w:eastAsia="en-GB"/>
              </w:rPr>
            </w:pPr>
            <w:r w:rsidRPr="003E5AF7">
              <w:rPr>
                <w:rFonts w:ascii="Arial" w:eastAsia="Times New Roman" w:hAnsi="Arial"/>
                <w:i/>
                <w:sz w:val="18"/>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76CDE556"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lang w:val="en-GB" w:eastAsia="en-GB"/>
              </w:rPr>
            </w:pPr>
            <w:r w:rsidRPr="003E5AF7">
              <w:rPr>
                <w:rFonts w:ascii="Arial" w:eastAsia="Times New Roman" w:hAnsi="Arial"/>
                <w:sz w:val="18"/>
                <w:lang w:val="en-GB" w:eastAsia="en-GB"/>
              </w:rPr>
              <w:t xml:space="preserve">The field is optionally present, Need R, if </w:t>
            </w:r>
            <w:proofErr w:type="spellStart"/>
            <w:r w:rsidRPr="003E5AF7">
              <w:rPr>
                <w:rFonts w:ascii="Arial" w:eastAsia="Times New Roman" w:hAnsi="Arial"/>
                <w:i/>
                <w:iCs/>
                <w:sz w:val="18"/>
                <w:lang w:val="en-GB" w:eastAsia="en-GB"/>
              </w:rPr>
              <w:t>supplementaryUplink</w:t>
            </w:r>
            <w:proofErr w:type="spellEnd"/>
            <w:r w:rsidRPr="003E5AF7">
              <w:rPr>
                <w:rFonts w:ascii="Arial" w:eastAsia="Times New Roman" w:hAnsi="Arial"/>
                <w:sz w:val="18"/>
                <w:lang w:val="en-GB" w:eastAsia="en-GB"/>
              </w:rPr>
              <w:t xml:space="preserve"> is configured in </w:t>
            </w:r>
            <w:proofErr w:type="spellStart"/>
            <w:r w:rsidRPr="003E5AF7">
              <w:rPr>
                <w:rFonts w:ascii="Arial" w:eastAsia="Times New Roman" w:hAnsi="Arial"/>
                <w:i/>
                <w:iCs/>
                <w:sz w:val="18"/>
                <w:lang w:val="en-GB" w:eastAsia="en-GB"/>
              </w:rPr>
              <w:t>ServingCellConfigCommonSIB</w:t>
            </w:r>
            <w:proofErr w:type="spellEnd"/>
            <w:r w:rsidRPr="003E5AF7">
              <w:rPr>
                <w:rFonts w:ascii="Arial" w:eastAsia="Times New Roman" w:hAnsi="Arial"/>
                <w:i/>
                <w:iCs/>
                <w:sz w:val="18"/>
                <w:lang w:val="en-GB" w:eastAsia="en-GB"/>
              </w:rPr>
              <w:t>,</w:t>
            </w:r>
            <w:r w:rsidRPr="003E5AF7">
              <w:rPr>
                <w:rFonts w:ascii="Arial" w:eastAsia="Times New Roman" w:hAnsi="Arial"/>
                <w:sz w:val="18"/>
                <w:lang w:val="en-GB" w:eastAsia="en-GB"/>
              </w:rPr>
              <w:t xml:space="preserve"> and if </w:t>
            </w:r>
            <w:proofErr w:type="spellStart"/>
            <w:r w:rsidRPr="003E5AF7">
              <w:rPr>
                <w:rFonts w:ascii="Arial" w:eastAsia="Times New Roman" w:hAnsi="Arial"/>
                <w:i/>
                <w:sz w:val="18"/>
                <w:lang w:val="en-GB" w:eastAsia="en-GB"/>
              </w:rPr>
              <w:t>posSI-BroadcastStatus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sz w:val="18"/>
                <w:lang w:val="en-GB" w:eastAsia="ja-JP"/>
              </w:rPr>
              <w:t>notBroadcasting</w:t>
            </w:r>
            <w:proofErr w:type="spellEnd"/>
            <w:r w:rsidRPr="003E5AF7">
              <w:rPr>
                <w:rFonts w:ascii="Arial" w:eastAsia="Times New Roman" w:hAnsi="Arial"/>
                <w:sz w:val="18"/>
                <w:lang w:val="en-GB" w:eastAsia="en-GB"/>
              </w:rPr>
              <w:t xml:space="preserve"> for any SI-message included in </w:t>
            </w:r>
            <w:proofErr w:type="spellStart"/>
            <w:r w:rsidRPr="003E5AF7">
              <w:rPr>
                <w:rFonts w:ascii="Arial" w:eastAsia="Times New Roman" w:hAnsi="Arial"/>
                <w:i/>
                <w:iCs/>
                <w:sz w:val="18"/>
                <w:lang w:val="en-GB" w:eastAsia="ja-JP"/>
              </w:rPr>
              <w:t>posSchedulingInfoList</w:t>
            </w:r>
            <w:proofErr w:type="spellEnd"/>
            <w:r w:rsidRPr="003E5AF7">
              <w:rPr>
                <w:rFonts w:ascii="Arial" w:eastAsia="宋体" w:hAnsi="Arial"/>
                <w:i/>
                <w:iCs/>
                <w:sz w:val="18"/>
                <w:lang w:val="en-GB" w:eastAsia="zh-CN"/>
              </w:rPr>
              <w:t xml:space="preserve"> </w:t>
            </w:r>
            <w:r w:rsidRPr="003E5AF7">
              <w:rPr>
                <w:rFonts w:ascii="Arial" w:eastAsia="宋体" w:hAnsi="Arial"/>
                <w:iCs/>
                <w:sz w:val="18"/>
                <w:lang w:val="en-GB" w:eastAsia="zh-CN"/>
              </w:rPr>
              <w:t>or if</w:t>
            </w:r>
            <w:r w:rsidRPr="003E5AF7">
              <w:rPr>
                <w:rFonts w:ascii="Arial" w:eastAsia="宋体" w:hAnsi="Arial"/>
                <w:i/>
                <w:sz w:val="18"/>
                <w:lang w:val="en-GB" w:eastAsia="zh-CN"/>
              </w:rPr>
              <w:t xml:space="preserve"> </w:t>
            </w:r>
            <w:proofErr w:type="spellStart"/>
            <w:r w:rsidRPr="003E5AF7">
              <w:rPr>
                <w:rFonts w:ascii="Arial" w:eastAsia="Times New Roman" w:hAnsi="Arial"/>
                <w:i/>
                <w:sz w:val="18"/>
                <w:lang w:val="en-GB" w:eastAsia="en-GB"/>
              </w:rPr>
              <w:t>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sz w:val="18"/>
                <w:lang w:val="en-GB" w:eastAsia="ja-JP"/>
              </w:rPr>
              <w:t>notBroadcasting</w:t>
            </w:r>
            <w:proofErr w:type="spellEnd"/>
            <w:r w:rsidRPr="003E5AF7">
              <w:rPr>
                <w:rFonts w:ascii="Arial" w:eastAsia="Times New Roman" w:hAnsi="Arial"/>
                <w:sz w:val="18"/>
                <w:lang w:val="en-GB" w:eastAsia="en-GB"/>
              </w:rPr>
              <w:t xml:space="preserve"> for any</w:t>
            </w:r>
            <w:r w:rsidRPr="003E5AF7">
              <w:rPr>
                <w:rFonts w:ascii="Arial" w:eastAsia="Times New Roman" w:hAnsi="Arial"/>
                <w:i/>
                <w:sz w:val="18"/>
                <w:lang w:val="en-GB" w:eastAsia="zh-CN"/>
              </w:rPr>
              <w:t xml:space="preserve"> </w:t>
            </w:r>
            <w:r w:rsidRPr="003E5AF7">
              <w:rPr>
                <w:rFonts w:ascii="Arial" w:eastAsia="Times New Roman" w:hAnsi="Arial" w:cs="Arial"/>
                <w:sz w:val="18"/>
                <w:szCs w:val="18"/>
                <w:lang w:val="en-GB" w:eastAsia="ja-JP"/>
              </w:rPr>
              <w:t>SI</w:t>
            </w:r>
            <w:r w:rsidRPr="003E5AF7">
              <w:rPr>
                <w:rFonts w:ascii="Arial" w:eastAsia="宋体" w:hAnsi="Arial" w:cs="Arial"/>
                <w:sz w:val="18"/>
                <w:szCs w:val="18"/>
                <w:lang w:val="en-GB" w:eastAsia="zh-CN"/>
              </w:rPr>
              <w:t>-</w:t>
            </w:r>
            <w:r w:rsidRPr="003E5AF7">
              <w:rPr>
                <w:rFonts w:ascii="Arial" w:eastAsia="Times New Roman" w:hAnsi="Arial" w:cs="Arial"/>
                <w:sz w:val="18"/>
                <w:szCs w:val="18"/>
                <w:lang w:val="en-GB" w:eastAsia="ja-JP"/>
              </w:rPr>
              <w:t xml:space="preserve">message containing type2 SIB </w:t>
            </w:r>
            <w:r w:rsidRPr="003E5AF7">
              <w:rPr>
                <w:rFonts w:ascii="Arial" w:eastAsia="Times New Roman" w:hAnsi="Arial"/>
                <w:sz w:val="18"/>
                <w:lang w:val="en-GB" w:eastAsia="en-GB"/>
              </w:rPr>
              <w:t>included in</w:t>
            </w:r>
            <w:r w:rsidRPr="003E5AF7">
              <w:rPr>
                <w:rFonts w:ascii="Arial" w:eastAsia="宋体" w:hAnsi="Arial" w:cs="Arial"/>
                <w:sz w:val="18"/>
                <w:szCs w:val="18"/>
                <w:lang w:val="en-GB" w:eastAsia="zh-CN"/>
              </w:rPr>
              <w:t xml:space="preserve"> </w:t>
            </w:r>
            <w:r w:rsidRPr="003E5AF7">
              <w:rPr>
                <w:rFonts w:ascii="Arial" w:eastAsia="Times New Roman" w:hAnsi="Arial"/>
                <w:i/>
                <w:iCs/>
                <w:sz w:val="18"/>
                <w:lang w:val="en-GB" w:eastAsia="ja-JP"/>
              </w:rPr>
              <w:t>schedulingInfoList2</w:t>
            </w:r>
            <w:r w:rsidRPr="003E5AF7">
              <w:rPr>
                <w:rFonts w:ascii="Arial" w:eastAsia="Times New Roman" w:hAnsi="Arial"/>
                <w:sz w:val="18"/>
                <w:lang w:val="en-GB" w:eastAsia="en-GB"/>
              </w:rPr>
              <w:t>. It is absent otherwise.</w:t>
            </w:r>
          </w:p>
        </w:tc>
      </w:tr>
      <w:tr w:rsidR="003E5AF7" w:rsidRPr="003E5AF7" w14:paraId="28DBF9B1"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FD46C74"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i/>
                <w:sz w:val="18"/>
                <w:lang w:val="en-GB" w:eastAsia="en-GB"/>
              </w:rPr>
            </w:pPr>
            <w:r w:rsidRPr="003E5AF7">
              <w:rPr>
                <w:rFonts w:ascii="Arial" w:eastAsia="Times New Roman" w:hAnsi="Arial"/>
                <w:i/>
                <w:sz w:val="18"/>
                <w:lang w:val="en-GB"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43518159" w14:textId="77777777" w:rsidR="003E5AF7" w:rsidRPr="003E5AF7" w:rsidRDefault="003E5AF7" w:rsidP="003E5AF7">
            <w:pPr>
              <w:keepNext/>
              <w:keepLines/>
              <w:overflowPunct w:val="0"/>
              <w:autoSpaceDE w:val="0"/>
              <w:autoSpaceDN w:val="0"/>
              <w:adjustRightInd w:val="0"/>
              <w:textAlignment w:val="baseline"/>
              <w:rPr>
                <w:rFonts w:ascii="Arial" w:eastAsia="Times New Roman" w:hAnsi="Arial"/>
                <w:sz w:val="18"/>
                <w:lang w:val="en-GB" w:eastAsia="en-GB"/>
              </w:rPr>
            </w:pPr>
            <w:r w:rsidRPr="003E5AF7">
              <w:rPr>
                <w:rFonts w:ascii="Arial" w:eastAsia="Times New Roman" w:hAnsi="Arial"/>
                <w:sz w:val="18"/>
                <w:lang w:val="en-GB" w:eastAsia="en-GB"/>
              </w:rPr>
              <w:t xml:space="preserve">The field is optionally present, Need R, if </w:t>
            </w:r>
            <w:proofErr w:type="spellStart"/>
            <w:r w:rsidRPr="003E5AF7">
              <w:rPr>
                <w:rFonts w:ascii="Arial" w:eastAsia="Times New Roman" w:hAnsi="Arial"/>
                <w:i/>
                <w:iCs/>
                <w:sz w:val="18"/>
                <w:lang w:val="en-GB" w:eastAsia="en-GB"/>
              </w:rPr>
              <w:t>initialUplinkBWP</w:t>
            </w:r>
            <w:proofErr w:type="spellEnd"/>
            <w:r w:rsidRPr="003E5AF7">
              <w:rPr>
                <w:rFonts w:ascii="Arial" w:eastAsia="Times New Roman" w:hAnsi="Arial"/>
                <w:i/>
                <w:iCs/>
                <w:sz w:val="18"/>
                <w:lang w:val="en-GB" w:eastAsia="en-GB"/>
              </w:rPr>
              <w:t>-RedCap</w:t>
            </w:r>
            <w:r w:rsidRPr="003E5AF7">
              <w:rPr>
                <w:rFonts w:ascii="Arial" w:eastAsia="Times New Roman" w:hAnsi="Arial"/>
                <w:sz w:val="18"/>
                <w:lang w:val="en-GB" w:eastAsia="en-GB"/>
              </w:rPr>
              <w:t xml:space="preserve"> is configured in </w:t>
            </w:r>
            <w:proofErr w:type="spellStart"/>
            <w:r w:rsidRPr="003E5AF7">
              <w:rPr>
                <w:rFonts w:ascii="Arial" w:eastAsia="Times New Roman" w:hAnsi="Arial"/>
                <w:i/>
                <w:iCs/>
                <w:sz w:val="18"/>
                <w:lang w:val="en-GB" w:eastAsia="en-GB"/>
              </w:rPr>
              <w:t>UplinkConfigCommonSIB</w:t>
            </w:r>
            <w:proofErr w:type="spellEnd"/>
            <w:r w:rsidRPr="003E5AF7">
              <w:rPr>
                <w:rFonts w:ascii="Arial" w:eastAsia="Times New Roman" w:hAnsi="Arial"/>
                <w:i/>
                <w:iCs/>
                <w:sz w:val="18"/>
                <w:lang w:val="en-GB" w:eastAsia="en-GB"/>
              </w:rPr>
              <w:t>,</w:t>
            </w:r>
            <w:r w:rsidRPr="003E5AF7">
              <w:rPr>
                <w:rFonts w:ascii="Arial" w:eastAsia="Times New Roman" w:hAnsi="Arial"/>
                <w:sz w:val="18"/>
                <w:lang w:val="en-GB" w:eastAsia="en-GB"/>
              </w:rPr>
              <w:t xml:space="preserve"> and if </w:t>
            </w:r>
            <w:proofErr w:type="spellStart"/>
            <w:r w:rsidRPr="003E5AF7">
              <w:rPr>
                <w:rFonts w:ascii="Arial" w:eastAsia="Times New Roman" w:hAnsi="Arial"/>
                <w:i/>
                <w:iCs/>
                <w:sz w:val="18"/>
                <w:lang w:val="en-GB" w:eastAsia="en-GB"/>
              </w:rPr>
              <w:t>posSI-BroadcastStatus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iCs/>
                <w:sz w:val="18"/>
                <w:lang w:val="en-GB" w:eastAsia="en-GB"/>
              </w:rPr>
              <w:t>notBroadcasting</w:t>
            </w:r>
            <w:proofErr w:type="spellEnd"/>
            <w:r w:rsidRPr="003E5AF7">
              <w:rPr>
                <w:rFonts w:ascii="Arial" w:eastAsia="Times New Roman" w:hAnsi="Arial"/>
                <w:sz w:val="18"/>
                <w:lang w:val="en-GB" w:eastAsia="en-GB"/>
              </w:rPr>
              <w:t xml:space="preserve"> for any SI-message included in </w:t>
            </w:r>
            <w:proofErr w:type="spellStart"/>
            <w:r w:rsidRPr="003E5AF7">
              <w:rPr>
                <w:rFonts w:ascii="Arial" w:eastAsia="Times New Roman" w:hAnsi="Arial"/>
                <w:i/>
                <w:iCs/>
                <w:sz w:val="18"/>
                <w:lang w:val="en-GB" w:eastAsia="ja-JP"/>
              </w:rPr>
              <w:t>posSchedulingInfoList</w:t>
            </w:r>
            <w:proofErr w:type="spellEnd"/>
            <w:r w:rsidRPr="003E5AF7">
              <w:rPr>
                <w:rFonts w:ascii="Arial" w:eastAsia="宋体" w:hAnsi="Arial"/>
                <w:i/>
                <w:iCs/>
                <w:sz w:val="18"/>
                <w:lang w:val="en-GB" w:eastAsia="zh-CN"/>
              </w:rPr>
              <w:t xml:space="preserve"> </w:t>
            </w:r>
            <w:r w:rsidRPr="003E5AF7">
              <w:rPr>
                <w:rFonts w:ascii="Arial" w:eastAsia="宋体" w:hAnsi="Arial"/>
                <w:iCs/>
                <w:sz w:val="18"/>
                <w:lang w:val="en-GB" w:eastAsia="zh-CN"/>
              </w:rPr>
              <w:t>or if</w:t>
            </w:r>
            <w:r w:rsidRPr="003E5AF7">
              <w:rPr>
                <w:rFonts w:ascii="Arial" w:eastAsia="宋体" w:hAnsi="Arial"/>
                <w:i/>
                <w:sz w:val="18"/>
                <w:lang w:val="en-GB" w:eastAsia="zh-CN"/>
              </w:rPr>
              <w:t xml:space="preserve"> </w:t>
            </w:r>
            <w:proofErr w:type="spellStart"/>
            <w:r w:rsidRPr="003E5AF7">
              <w:rPr>
                <w:rFonts w:ascii="Arial" w:eastAsia="Times New Roman" w:hAnsi="Arial"/>
                <w:i/>
                <w:sz w:val="18"/>
                <w:lang w:val="en-GB" w:eastAsia="en-GB"/>
              </w:rPr>
              <w:t>si-BroadcastStatus</w:t>
            </w:r>
            <w:proofErr w:type="spellEnd"/>
            <w:r w:rsidRPr="003E5AF7">
              <w:rPr>
                <w:rFonts w:ascii="Arial" w:eastAsia="Times New Roman" w:hAnsi="Arial"/>
                <w:sz w:val="18"/>
                <w:lang w:val="en-GB" w:eastAsia="en-GB"/>
              </w:rPr>
              <w:t xml:space="preserve"> is set to </w:t>
            </w:r>
            <w:proofErr w:type="spellStart"/>
            <w:r w:rsidRPr="003E5AF7">
              <w:rPr>
                <w:rFonts w:ascii="Arial" w:eastAsia="Times New Roman" w:hAnsi="Arial"/>
                <w:i/>
                <w:sz w:val="18"/>
                <w:lang w:val="en-GB" w:eastAsia="ja-JP"/>
              </w:rPr>
              <w:t>notBroadcasting</w:t>
            </w:r>
            <w:proofErr w:type="spellEnd"/>
            <w:r w:rsidRPr="003E5AF7">
              <w:rPr>
                <w:rFonts w:ascii="Arial" w:eastAsia="Times New Roman" w:hAnsi="Arial"/>
                <w:sz w:val="18"/>
                <w:lang w:val="en-GB" w:eastAsia="en-GB"/>
              </w:rPr>
              <w:t xml:space="preserve"> for any</w:t>
            </w:r>
            <w:r w:rsidRPr="003E5AF7">
              <w:rPr>
                <w:rFonts w:ascii="Arial" w:eastAsia="Times New Roman" w:hAnsi="Arial"/>
                <w:i/>
                <w:sz w:val="18"/>
                <w:lang w:val="en-GB" w:eastAsia="zh-CN"/>
              </w:rPr>
              <w:t xml:space="preserve"> </w:t>
            </w:r>
            <w:r w:rsidRPr="003E5AF7">
              <w:rPr>
                <w:rFonts w:ascii="Arial" w:eastAsia="Times New Roman" w:hAnsi="Arial" w:cs="Arial"/>
                <w:sz w:val="18"/>
                <w:szCs w:val="18"/>
                <w:lang w:val="en-GB" w:eastAsia="ja-JP"/>
              </w:rPr>
              <w:t>SI</w:t>
            </w:r>
            <w:r w:rsidRPr="003E5AF7">
              <w:rPr>
                <w:rFonts w:ascii="Arial" w:eastAsia="宋体" w:hAnsi="Arial" w:cs="Arial"/>
                <w:sz w:val="18"/>
                <w:szCs w:val="18"/>
                <w:lang w:val="en-GB" w:eastAsia="zh-CN"/>
              </w:rPr>
              <w:t>-</w:t>
            </w:r>
            <w:r w:rsidRPr="003E5AF7">
              <w:rPr>
                <w:rFonts w:ascii="Arial" w:eastAsia="Times New Roman" w:hAnsi="Arial" w:cs="Arial"/>
                <w:sz w:val="18"/>
                <w:szCs w:val="18"/>
                <w:lang w:val="en-GB" w:eastAsia="ja-JP"/>
              </w:rPr>
              <w:t xml:space="preserve">message containing type2 SIB </w:t>
            </w:r>
            <w:r w:rsidRPr="003E5AF7">
              <w:rPr>
                <w:rFonts w:ascii="Arial" w:eastAsia="Times New Roman" w:hAnsi="Arial"/>
                <w:sz w:val="18"/>
                <w:lang w:val="en-GB" w:eastAsia="en-GB"/>
              </w:rPr>
              <w:t>included in</w:t>
            </w:r>
            <w:r w:rsidRPr="003E5AF7">
              <w:rPr>
                <w:rFonts w:ascii="Arial" w:eastAsia="宋体" w:hAnsi="Arial" w:cs="Arial"/>
                <w:sz w:val="18"/>
                <w:szCs w:val="18"/>
                <w:lang w:val="en-GB" w:eastAsia="zh-CN"/>
              </w:rPr>
              <w:t xml:space="preserve"> </w:t>
            </w:r>
            <w:r w:rsidRPr="003E5AF7">
              <w:rPr>
                <w:rFonts w:ascii="Arial" w:eastAsia="Times New Roman" w:hAnsi="Arial"/>
                <w:i/>
                <w:iCs/>
                <w:sz w:val="18"/>
                <w:lang w:val="en-GB" w:eastAsia="ja-JP"/>
              </w:rPr>
              <w:t>schedulingInfoList2</w:t>
            </w:r>
            <w:r w:rsidRPr="003E5AF7">
              <w:rPr>
                <w:rFonts w:ascii="Arial" w:eastAsia="Times New Roman" w:hAnsi="Arial"/>
                <w:sz w:val="18"/>
                <w:lang w:val="en-GB" w:eastAsia="en-GB"/>
              </w:rPr>
              <w:t>. It is absent otherwise.</w:t>
            </w:r>
          </w:p>
        </w:tc>
      </w:tr>
    </w:tbl>
    <w:p w14:paraId="50C5867E" w14:textId="77777777" w:rsidR="00BC1CC1" w:rsidRDefault="00BC1CC1" w:rsidP="00BC1CC1">
      <w:pPr>
        <w:spacing w:line="360" w:lineRule="auto"/>
        <w:jc w:val="center"/>
        <w:rPr>
          <w:color w:val="FF0000"/>
          <w:lang w:eastAsia="zh-CN"/>
        </w:rPr>
      </w:pPr>
      <w:r>
        <w:rPr>
          <w:color w:val="FF0000"/>
        </w:rPr>
        <w:t>&lt;&lt;&lt;&lt;&lt;&lt;&lt;&lt;&lt;&lt;&lt;&lt;&lt;&lt;&lt;&lt;&lt;&lt;&lt;&lt; Next</w:t>
      </w:r>
      <w:r w:rsidRPr="00E70C08">
        <w:rPr>
          <w:color w:val="FF0000"/>
        </w:rPr>
        <w:t xml:space="preserve"> of Change &gt;&gt;&gt;&gt;&gt;&gt;&gt;&gt;&gt;&gt;&gt;&gt;&gt;&gt;&gt;&gt;&gt;&gt;&gt;&gt;</w:t>
      </w:r>
    </w:p>
    <w:p w14:paraId="47664BA2" w14:textId="77777777" w:rsidR="00AB4683" w:rsidRPr="00BA6B19" w:rsidRDefault="00AB4683" w:rsidP="00BA6B19">
      <w:pPr>
        <w:pStyle w:val="4"/>
        <w:keepLines/>
        <w:overflowPunct w:val="0"/>
        <w:autoSpaceDE w:val="0"/>
        <w:autoSpaceDN w:val="0"/>
        <w:adjustRightInd w:val="0"/>
        <w:spacing w:before="120" w:after="180"/>
        <w:ind w:left="1418" w:hanging="1418"/>
        <w:textAlignment w:val="baseline"/>
        <w:rPr>
          <w:rFonts w:ascii="Arial" w:eastAsia="宋体" w:hAnsi="Arial"/>
          <w:b w:val="0"/>
          <w:bCs w:val="0"/>
          <w:sz w:val="24"/>
          <w:szCs w:val="20"/>
          <w:lang w:val="en-GB" w:eastAsia="ja-JP"/>
        </w:rPr>
      </w:pPr>
      <w:bookmarkStart w:id="53" w:name="_Toc60777386"/>
      <w:bookmarkStart w:id="54" w:name="_Toc156130600"/>
      <w:r w:rsidRPr="00BA6B19">
        <w:rPr>
          <w:rFonts w:ascii="Arial" w:eastAsia="宋体" w:hAnsi="Arial"/>
          <w:b w:val="0"/>
          <w:bCs w:val="0"/>
          <w:sz w:val="24"/>
          <w:szCs w:val="20"/>
          <w:lang w:val="en-GB" w:eastAsia="ja-JP"/>
        </w:rPr>
        <w:t>–</w:t>
      </w:r>
      <w:r w:rsidRPr="00BA6B19">
        <w:rPr>
          <w:rFonts w:ascii="Arial" w:eastAsia="宋体" w:hAnsi="Arial"/>
          <w:b w:val="0"/>
          <w:bCs w:val="0"/>
          <w:sz w:val="24"/>
          <w:szCs w:val="20"/>
          <w:lang w:val="en-GB" w:eastAsia="ja-JP"/>
        </w:rPr>
        <w:tab/>
      </w:r>
      <w:r w:rsidRPr="00BA6B19">
        <w:rPr>
          <w:rFonts w:ascii="Arial" w:eastAsia="宋体" w:hAnsi="Arial"/>
          <w:b w:val="0"/>
          <w:bCs w:val="0"/>
          <w:i/>
          <w:sz w:val="24"/>
          <w:szCs w:val="20"/>
          <w:lang w:val="en-GB" w:eastAsia="ja-JP"/>
        </w:rPr>
        <w:t>SI-</w:t>
      </w:r>
      <w:proofErr w:type="spellStart"/>
      <w:r w:rsidRPr="00BA6B19">
        <w:rPr>
          <w:rFonts w:ascii="Arial" w:eastAsia="宋体" w:hAnsi="Arial"/>
          <w:b w:val="0"/>
          <w:bCs w:val="0"/>
          <w:i/>
          <w:sz w:val="24"/>
          <w:szCs w:val="20"/>
          <w:lang w:val="en-GB" w:eastAsia="ja-JP"/>
        </w:rPr>
        <w:t>SchedulingInfo</w:t>
      </w:r>
      <w:bookmarkEnd w:id="53"/>
      <w:bookmarkEnd w:id="54"/>
      <w:proofErr w:type="spellEnd"/>
    </w:p>
    <w:p w14:paraId="3A704F5B" w14:textId="77777777" w:rsidR="00AB4683" w:rsidRPr="00AB4683" w:rsidRDefault="00AB4683" w:rsidP="00AB4683">
      <w:pPr>
        <w:overflowPunct w:val="0"/>
        <w:autoSpaceDE w:val="0"/>
        <w:autoSpaceDN w:val="0"/>
        <w:adjustRightInd w:val="0"/>
        <w:spacing w:after="180"/>
        <w:textAlignment w:val="baseline"/>
        <w:rPr>
          <w:rFonts w:eastAsia="宋体"/>
          <w:lang w:val="en-GB" w:eastAsia="ja-JP"/>
        </w:rPr>
      </w:pPr>
      <w:r w:rsidRPr="00AB4683">
        <w:rPr>
          <w:rFonts w:eastAsia="Times New Roman"/>
          <w:lang w:val="en-GB" w:eastAsia="ja-JP"/>
        </w:rPr>
        <w:t xml:space="preserve">The IE </w:t>
      </w:r>
      <w:r w:rsidRPr="00AB4683">
        <w:rPr>
          <w:rFonts w:eastAsia="Times New Roman"/>
          <w:i/>
          <w:lang w:val="en-GB" w:eastAsia="ja-JP"/>
        </w:rPr>
        <w:t>SI-</w:t>
      </w:r>
      <w:proofErr w:type="spellStart"/>
      <w:r w:rsidRPr="00AB4683">
        <w:rPr>
          <w:rFonts w:eastAsia="Times New Roman"/>
          <w:i/>
          <w:lang w:val="en-GB" w:eastAsia="ja-JP"/>
        </w:rPr>
        <w:t>SchedulingInfo</w:t>
      </w:r>
      <w:proofErr w:type="spellEnd"/>
      <w:r w:rsidRPr="00AB4683">
        <w:rPr>
          <w:rFonts w:eastAsia="Times New Roman"/>
          <w:i/>
          <w:lang w:val="en-GB" w:eastAsia="ja-JP"/>
        </w:rPr>
        <w:t xml:space="preserve"> </w:t>
      </w:r>
      <w:r w:rsidRPr="00AB4683">
        <w:rPr>
          <w:rFonts w:eastAsia="Times New Roman"/>
          <w:lang w:val="en-GB" w:eastAsia="ja-JP"/>
        </w:rPr>
        <w:t>contains information needed for acquisition of SI messages.</w:t>
      </w:r>
    </w:p>
    <w:p w14:paraId="01A1372B" w14:textId="77777777" w:rsidR="00AB4683" w:rsidRPr="00AB4683" w:rsidRDefault="00AB4683" w:rsidP="00AB4683">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r w:rsidRPr="00AB4683">
        <w:rPr>
          <w:rFonts w:ascii="Arial" w:eastAsia="Times New Roman" w:hAnsi="Arial"/>
          <w:b/>
          <w:bCs/>
          <w:i/>
          <w:iCs/>
          <w:lang w:val="en-GB" w:eastAsia="ja-JP"/>
        </w:rPr>
        <w:t>SI-</w:t>
      </w:r>
      <w:proofErr w:type="spellStart"/>
      <w:r w:rsidRPr="00AB4683">
        <w:rPr>
          <w:rFonts w:ascii="Arial" w:eastAsia="Times New Roman" w:hAnsi="Arial"/>
          <w:b/>
          <w:bCs/>
          <w:i/>
          <w:iCs/>
          <w:lang w:val="en-GB" w:eastAsia="ja-JP"/>
        </w:rPr>
        <w:t>SchedulingInfo</w:t>
      </w:r>
      <w:proofErr w:type="spellEnd"/>
      <w:r w:rsidRPr="00AB4683">
        <w:rPr>
          <w:rFonts w:ascii="Arial" w:eastAsia="Times New Roman" w:hAnsi="Arial"/>
          <w:b/>
          <w:bCs/>
          <w:i/>
          <w:iCs/>
          <w:lang w:val="en-GB" w:eastAsia="ja-JP"/>
        </w:rPr>
        <w:t xml:space="preserve"> </w:t>
      </w:r>
      <w:r w:rsidRPr="00AB4683">
        <w:rPr>
          <w:rFonts w:ascii="Arial" w:eastAsia="Times New Roman" w:hAnsi="Arial"/>
          <w:b/>
          <w:lang w:val="en-GB" w:eastAsia="ja-JP"/>
        </w:rPr>
        <w:t>information element</w:t>
      </w:r>
    </w:p>
    <w:p w14:paraId="20CE2FAF"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color w:val="808080"/>
          <w:sz w:val="16"/>
          <w:lang w:val="en-GB" w:eastAsia="en-GB"/>
        </w:rPr>
        <w:t>-- ASN1START</w:t>
      </w:r>
    </w:p>
    <w:p w14:paraId="210815DC"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color w:val="808080"/>
          <w:sz w:val="16"/>
          <w:lang w:val="en-GB" w:eastAsia="en-GB"/>
        </w:rPr>
        <w:t>-- TAG-SI-SCHEDULINGINFO-START</w:t>
      </w:r>
    </w:p>
    <w:p w14:paraId="4E3B4A4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539CCA69"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SI-SchedulingInfo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410E0D1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schedulingInfoList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SIZE</w:t>
      </w:r>
      <w:r w:rsidRPr="00AB4683">
        <w:rPr>
          <w:rFonts w:ascii="Courier New" w:eastAsia="Times New Roman" w:hAnsi="Courier New"/>
          <w:noProof/>
          <w:sz w:val="16"/>
          <w:lang w:val="en-GB" w:eastAsia="en-GB"/>
        </w:rPr>
        <w:t xml:space="preserve"> (1..maxSI-Message))</w:t>
      </w:r>
      <w:r w:rsidRPr="00AB4683">
        <w:rPr>
          <w:rFonts w:ascii="Courier New" w:eastAsia="Times New Roman" w:hAnsi="Courier New"/>
          <w:noProof/>
          <w:color w:val="993366"/>
          <w:sz w:val="16"/>
          <w:lang w:val="en-GB" w:eastAsia="en-GB"/>
        </w:rPr>
        <w:t xml:space="preserve"> OF</w:t>
      </w:r>
      <w:r w:rsidRPr="00AB4683">
        <w:rPr>
          <w:rFonts w:ascii="Courier New" w:eastAsia="Times New Roman" w:hAnsi="Courier New"/>
          <w:noProof/>
          <w:sz w:val="16"/>
          <w:lang w:val="en-GB" w:eastAsia="en-GB"/>
        </w:rPr>
        <w:t xml:space="preserve"> SchedulingInfo,</w:t>
      </w:r>
    </w:p>
    <w:p w14:paraId="5319EBBF"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si-WindowLength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{s5, s10, s20, s40, s80, s160, s320, s640, s1280, s2560-v1710, s5120-v1710 },</w:t>
      </w:r>
    </w:p>
    <w:p w14:paraId="2475F2E7"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                    SI-RequestConfig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MSG-1</w:t>
      </w:r>
    </w:p>
    <w:p w14:paraId="5BF44CB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si-RequestConfigSUL                 SI-RequestConfig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SUL-MSG-1</w:t>
      </w:r>
    </w:p>
    <w:p w14:paraId="462F657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systemInformationAreaID             </w:t>
      </w:r>
      <w:r w:rsidRPr="00AB4683">
        <w:rPr>
          <w:rFonts w:ascii="Courier New" w:eastAsia="Times New Roman" w:hAnsi="Courier New"/>
          <w:noProof/>
          <w:color w:val="993366"/>
          <w:sz w:val="16"/>
          <w:lang w:val="en-GB" w:eastAsia="en-GB"/>
        </w:rPr>
        <w:t>BIT</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STRING</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SIZE</w:t>
      </w:r>
      <w:r w:rsidRPr="00AB4683">
        <w:rPr>
          <w:rFonts w:ascii="Courier New" w:eastAsia="Times New Roman" w:hAnsi="Courier New"/>
          <w:noProof/>
          <w:sz w:val="16"/>
          <w:lang w:val="en-GB" w:eastAsia="en-GB"/>
        </w:rPr>
        <w:t xml:space="preserve"> (24))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Need R</w:t>
      </w:r>
    </w:p>
    <w:p w14:paraId="23554CEB"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w:t>
      </w:r>
    </w:p>
    <w:p w14:paraId="1A74AB6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08E0C566"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2017CE6"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SchedulingInfo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7E2148C9"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si-BroadcastStatus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{broadcasting, notBroadcasting},</w:t>
      </w:r>
    </w:p>
    <w:p w14:paraId="5DF240E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si-Periodicity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{rf8, rf16, rf32, rf64, rf128, rf256, rf512},</w:t>
      </w:r>
    </w:p>
    <w:p w14:paraId="31B1B252"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sib-MappingInfo                     SIB-Mapping</w:t>
      </w:r>
    </w:p>
    <w:p w14:paraId="0912AEB0"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2CC4409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FEE0870"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lastRenderedPageBreak/>
        <w:t xml:space="preserve">SI-SchedulingInfo-v1700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69C6A400"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schedulingInfoList2-r17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SIZE</w:t>
      </w:r>
      <w:r w:rsidRPr="00AB4683">
        <w:rPr>
          <w:rFonts w:ascii="Courier New" w:eastAsia="Times New Roman" w:hAnsi="Courier New"/>
          <w:noProof/>
          <w:sz w:val="16"/>
          <w:lang w:val="en-GB" w:eastAsia="en-GB"/>
        </w:rPr>
        <w:t xml:space="preserve"> (1..maxSI-Message))</w:t>
      </w:r>
      <w:r w:rsidRPr="00AB4683">
        <w:rPr>
          <w:rFonts w:ascii="Courier New" w:eastAsia="Times New Roman" w:hAnsi="Courier New"/>
          <w:noProof/>
          <w:color w:val="993366"/>
          <w:sz w:val="16"/>
          <w:lang w:val="en-GB" w:eastAsia="en-GB"/>
        </w:rPr>
        <w:t xml:space="preserve"> OF</w:t>
      </w:r>
      <w:r w:rsidRPr="00AB4683">
        <w:rPr>
          <w:rFonts w:ascii="Courier New" w:eastAsia="Times New Roman" w:hAnsi="Courier New"/>
          <w:noProof/>
          <w:sz w:val="16"/>
          <w:lang w:val="en-GB" w:eastAsia="en-GB"/>
        </w:rPr>
        <w:t xml:space="preserve"> SchedulingInfo2-r17,</w:t>
      </w:r>
    </w:p>
    <w:p w14:paraId="048E82D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dummy                              SI-RequestConfig                                                 </w:t>
      </w:r>
      <w:r w:rsidRPr="00AB4683">
        <w:rPr>
          <w:rFonts w:ascii="Courier New" w:eastAsia="Times New Roman" w:hAnsi="Courier New"/>
          <w:noProof/>
          <w:color w:val="993366"/>
          <w:sz w:val="16"/>
          <w:lang w:val="en-GB" w:eastAsia="en-GB"/>
        </w:rPr>
        <w:t>OPTIONAL</w:t>
      </w:r>
    </w:p>
    <w:p w14:paraId="6A3D7E90"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542D5711"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A721192"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SI-SchedulingInfo-v1740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35190B8C"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si-RequestConfigRedCap-r17          SI-RequestConfig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REDCAP-MSG-1</w:t>
      </w:r>
    </w:p>
    <w:p w14:paraId="1CDCB6D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5A5F9D7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129AB84"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bookmarkStart w:id="55" w:name="_Hlk152263496"/>
      <w:r w:rsidRPr="00AB4683">
        <w:rPr>
          <w:rFonts w:ascii="Courier New" w:eastAsia="Times New Roman" w:hAnsi="Courier New"/>
          <w:noProof/>
          <w:sz w:val="16"/>
          <w:lang w:val="en-GB" w:eastAsia="en-GB"/>
        </w:rPr>
        <w:t xml:space="preserve">SI-SchedulingInfo-v1800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56A59808"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si-RequestConfigMSG1-Repetition-r18           SI-RequestConfigRepetition-r18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MSG-1</w:t>
      </w:r>
    </w:p>
    <w:p w14:paraId="29C643C6"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si-RequestConfigRedCap-MSG1-Repetition-r18    SI-RequestConfigRepetition-r18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SUL-MSG-1</w:t>
      </w:r>
    </w:p>
    <w:p w14:paraId="3622C6B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si-RequestConfigSUL-MSG1-Repetition-r18       SI-RequestConfigRepetition-r18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REDCAP-MSG-1</w:t>
      </w:r>
    </w:p>
    <w:p w14:paraId="6F2F2942"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bookmarkEnd w:id="55"/>
    <w:p w14:paraId="7F4EB8B1"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A1057E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SchedulingInfo2-r17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300957F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si-BroadcastStatus-r17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{broadcasting, notBroadcasting},</w:t>
      </w:r>
    </w:p>
    <w:p w14:paraId="718176A6"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si-WindowPosition-r17               </w:t>
      </w:r>
      <w:r w:rsidRPr="00AB4683">
        <w:rPr>
          <w:rFonts w:ascii="Courier New" w:eastAsia="Times New Roman" w:hAnsi="Courier New"/>
          <w:noProof/>
          <w:color w:val="993366"/>
          <w:sz w:val="16"/>
          <w:lang w:val="en-GB" w:eastAsia="en-GB"/>
        </w:rPr>
        <w:t>INTEGER</w:t>
      </w:r>
      <w:r w:rsidRPr="00AB4683">
        <w:rPr>
          <w:rFonts w:ascii="Courier New" w:eastAsia="Times New Roman" w:hAnsi="Courier New"/>
          <w:noProof/>
          <w:sz w:val="16"/>
          <w:lang w:val="en-GB" w:eastAsia="en-GB"/>
        </w:rPr>
        <w:t xml:space="preserve"> (1..256),</w:t>
      </w:r>
    </w:p>
    <w:p w14:paraId="0EB1B42C"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si-Periodicity-r17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{rf8, rf16, rf32, rf64, rf128, rf256, rf512},</w:t>
      </w:r>
    </w:p>
    <w:p w14:paraId="5259A4D2"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sib-MappingInfo-r17                 SIB-Mapping-v1700</w:t>
      </w:r>
    </w:p>
    <w:p w14:paraId="5414E5E7"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40C4B20C"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54EF5C1C"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SIB-Mapping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SIZE</w:t>
      </w:r>
      <w:r w:rsidRPr="00AB4683">
        <w:rPr>
          <w:rFonts w:ascii="Courier New" w:eastAsia="Times New Roman" w:hAnsi="Courier New"/>
          <w:noProof/>
          <w:sz w:val="16"/>
          <w:lang w:val="en-GB" w:eastAsia="en-GB"/>
        </w:rPr>
        <w:t xml:space="preserve"> (1..maxSIB))</w:t>
      </w:r>
      <w:r w:rsidRPr="00AB4683">
        <w:rPr>
          <w:rFonts w:ascii="Courier New" w:eastAsia="Times New Roman" w:hAnsi="Courier New"/>
          <w:noProof/>
          <w:color w:val="993366"/>
          <w:sz w:val="16"/>
          <w:lang w:val="en-GB" w:eastAsia="en-GB"/>
        </w:rPr>
        <w:t xml:space="preserve"> OF</w:t>
      </w:r>
      <w:r w:rsidRPr="00AB4683">
        <w:rPr>
          <w:rFonts w:ascii="Courier New" w:eastAsia="Times New Roman" w:hAnsi="Courier New"/>
          <w:noProof/>
          <w:sz w:val="16"/>
          <w:lang w:val="en-GB" w:eastAsia="en-GB"/>
        </w:rPr>
        <w:t xml:space="preserve"> SIB-TypeInfo</w:t>
      </w:r>
    </w:p>
    <w:p w14:paraId="7DAD91A2"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6B8F089"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SIB-Mapping-v1700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993366"/>
          <w:sz w:val="16"/>
          <w:lang w:val="en-GB" w:eastAsia="en-GB"/>
        </w:rPr>
        <w:t>SIZE</w:t>
      </w:r>
      <w:r w:rsidRPr="00AB4683">
        <w:rPr>
          <w:rFonts w:ascii="Courier New" w:eastAsia="Times New Roman" w:hAnsi="Courier New"/>
          <w:noProof/>
          <w:sz w:val="16"/>
          <w:lang w:val="en-GB" w:eastAsia="en-GB"/>
        </w:rPr>
        <w:t xml:space="preserve"> (1..maxSIB))</w:t>
      </w:r>
      <w:r w:rsidRPr="00AB4683">
        <w:rPr>
          <w:rFonts w:ascii="Courier New" w:eastAsia="Times New Roman" w:hAnsi="Courier New"/>
          <w:noProof/>
          <w:color w:val="993366"/>
          <w:sz w:val="16"/>
          <w:lang w:val="en-GB" w:eastAsia="en-GB"/>
        </w:rPr>
        <w:t xml:space="preserve"> OF</w:t>
      </w:r>
      <w:r w:rsidRPr="00AB4683">
        <w:rPr>
          <w:rFonts w:ascii="Courier New" w:eastAsia="Times New Roman" w:hAnsi="Courier New"/>
          <w:noProof/>
          <w:sz w:val="16"/>
          <w:lang w:val="en-GB" w:eastAsia="en-GB"/>
        </w:rPr>
        <w:t xml:space="preserve"> SIB-TypeInfo-v1700</w:t>
      </w:r>
    </w:p>
    <w:p w14:paraId="7FF074D5"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6BF1101"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SIB-TypeInfo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2AFC3658"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type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{sibType2, sibType3, sibType4, sibType5, sibType6, sibType7, sibType8, sibType9,</w:t>
      </w:r>
    </w:p>
    <w:p w14:paraId="28BDA5C9"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sibType10-v1610, sibType11-v1610, sibType12-v1610, sibType13-v1610,</w:t>
      </w:r>
    </w:p>
    <w:p w14:paraId="0E8DE55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sibType14-v1610, spare3, spare2, spare1,... },</w:t>
      </w:r>
    </w:p>
    <w:p w14:paraId="74A4F65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valueTag                            </w:t>
      </w:r>
      <w:r w:rsidRPr="00AB4683">
        <w:rPr>
          <w:rFonts w:ascii="Courier New" w:eastAsia="Times New Roman" w:hAnsi="Courier New"/>
          <w:noProof/>
          <w:color w:val="993366"/>
          <w:sz w:val="16"/>
          <w:lang w:val="en-GB" w:eastAsia="en-GB"/>
        </w:rPr>
        <w:t>INTEGER</w:t>
      </w:r>
      <w:r w:rsidRPr="00AB4683">
        <w:rPr>
          <w:rFonts w:ascii="Courier New" w:eastAsia="Times New Roman" w:hAnsi="Courier New"/>
          <w:noProof/>
          <w:sz w:val="16"/>
          <w:lang w:val="en-GB" w:eastAsia="en-GB"/>
        </w:rPr>
        <w:t xml:space="preserve"> (0..31)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SIB-TYPE</w:t>
      </w:r>
    </w:p>
    <w:p w14:paraId="778BC52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areaScope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{true}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Need S</w:t>
      </w:r>
    </w:p>
    <w:p w14:paraId="4817E0C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5718251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5454A10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SIB-TypeInfo-v1700 ::=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4DB34F8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sibType-r17                         </w:t>
      </w:r>
      <w:r w:rsidRPr="00AB4683">
        <w:rPr>
          <w:rFonts w:ascii="Courier New" w:eastAsia="Times New Roman" w:hAnsi="Courier New"/>
          <w:noProof/>
          <w:color w:val="993366"/>
          <w:sz w:val="16"/>
          <w:lang w:val="en-GB" w:eastAsia="en-GB"/>
        </w:rPr>
        <w:t>CHOICE</w:t>
      </w:r>
      <w:r w:rsidRPr="00AB4683">
        <w:rPr>
          <w:rFonts w:ascii="Courier New" w:eastAsia="Times New Roman" w:hAnsi="Courier New"/>
          <w:noProof/>
          <w:sz w:val="16"/>
          <w:lang w:val="en-GB" w:eastAsia="en-GB"/>
        </w:rPr>
        <w:t xml:space="preserve"> {</w:t>
      </w:r>
    </w:p>
    <w:p w14:paraId="72FFE0A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type1-r17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{sibType15, sibType16, sibType17, sibType18, sibType19, sibType20, sibType21,</w:t>
      </w:r>
    </w:p>
    <w:p w14:paraId="5D59B630"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sibType22-v1800, sibType23-v1800 ,sibType24-v1800, sibType25-v1800,</w:t>
      </w:r>
    </w:p>
    <w:p w14:paraId="55AF3BB5"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spare5, spare4, spare3, spare2, spare1,...},</w:t>
      </w:r>
    </w:p>
    <w:p w14:paraId="3E927AA7"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type2-r17                           </w:t>
      </w:r>
      <w:r w:rsidRPr="00AB4683">
        <w:rPr>
          <w:rFonts w:ascii="Courier New" w:eastAsia="Times New Roman" w:hAnsi="Courier New"/>
          <w:noProof/>
          <w:color w:val="993366"/>
          <w:sz w:val="16"/>
          <w:lang w:val="en-GB" w:eastAsia="en-GB"/>
        </w:rPr>
        <w:t>SEQUENCE</w:t>
      </w:r>
      <w:r w:rsidRPr="00AB4683">
        <w:rPr>
          <w:rFonts w:ascii="Courier New" w:eastAsia="Times New Roman" w:hAnsi="Courier New"/>
          <w:noProof/>
          <w:sz w:val="16"/>
          <w:lang w:val="en-GB" w:eastAsia="en-GB"/>
        </w:rPr>
        <w:t xml:space="preserve"> {</w:t>
      </w:r>
    </w:p>
    <w:p w14:paraId="147821B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posSibType-r17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{posSibType1-9, posSibType1-10, posSibType2-24, posSibType2-25,</w:t>
      </w:r>
    </w:p>
    <w:p w14:paraId="5FB293D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posSibType6-4, posSibType6-5, posSibType6-6, </w:t>
      </w:r>
      <w:r w:rsidRPr="00AB4683">
        <w:rPr>
          <w:rFonts w:ascii="Courier New" w:eastAsia="游明朝" w:hAnsi="Courier New"/>
          <w:noProof/>
          <w:sz w:val="16"/>
          <w:lang w:val="en-GB" w:eastAsia="en-GB"/>
        </w:rPr>
        <w:t>posSibType2-17a-v1770</w:t>
      </w:r>
      <w:r w:rsidRPr="00AB4683">
        <w:rPr>
          <w:rFonts w:ascii="Courier New" w:eastAsia="Times New Roman" w:hAnsi="Courier New"/>
          <w:noProof/>
          <w:sz w:val="16"/>
          <w:lang w:val="en-GB" w:eastAsia="en-GB"/>
        </w:rPr>
        <w:t>,</w:t>
      </w:r>
    </w:p>
    <w:p w14:paraId="60DF876F"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posSibType2-18a-v1770, posSibType2-20a-v1770, posSibType1-11-v1800,</w:t>
      </w:r>
    </w:p>
    <w:p w14:paraId="7A5B9AB7"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posSibType1-12-v1800, posSibType2-26-v1800, posSibType2-27-v1800,</w:t>
      </w:r>
    </w:p>
    <w:p w14:paraId="274B662D"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spare2, spare1,...},</w:t>
      </w:r>
    </w:p>
    <w:p w14:paraId="129BA464"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lastRenderedPageBreak/>
        <w:t xml:space="preserve">            encrypted-r17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 true }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Need R</w:t>
      </w:r>
    </w:p>
    <w:p w14:paraId="77FE5436"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gnss-id-r17                         GNSS-ID-r16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Need R</w:t>
      </w:r>
    </w:p>
    <w:p w14:paraId="72F18B2F"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sbas-id-r17                         SBAS-ID-r16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GNSS-ID-SBAS</w:t>
      </w:r>
    </w:p>
    <w:p w14:paraId="377575BF"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w:t>
      </w:r>
    </w:p>
    <w:p w14:paraId="3032FAFA"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 xml:space="preserve">    },</w:t>
      </w:r>
    </w:p>
    <w:p w14:paraId="2ED3137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valueTag-r17                            </w:t>
      </w:r>
      <w:r w:rsidRPr="00AB4683">
        <w:rPr>
          <w:rFonts w:ascii="Courier New" w:eastAsia="Times New Roman" w:hAnsi="Courier New"/>
          <w:noProof/>
          <w:color w:val="993366"/>
          <w:sz w:val="16"/>
          <w:lang w:val="en-GB" w:eastAsia="en-GB"/>
        </w:rPr>
        <w:t>INTEGER</w:t>
      </w:r>
      <w:r w:rsidRPr="00AB4683">
        <w:rPr>
          <w:rFonts w:ascii="Courier New" w:eastAsia="Times New Roman" w:hAnsi="Courier New"/>
          <w:noProof/>
          <w:sz w:val="16"/>
          <w:lang w:val="en-GB" w:eastAsia="en-GB"/>
        </w:rPr>
        <w:t xml:space="preserve"> (0..31)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Cond NonPosSIB</w:t>
      </w:r>
    </w:p>
    <w:p w14:paraId="729DF951"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sz w:val="16"/>
          <w:lang w:val="en-GB" w:eastAsia="en-GB"/>
        </w:rPr>
        <w:t xml:space="preserve">    areaScope-r17                           </w:t>
      </w:r>
      <w:r w:rsidRPr="00AB4683">
        <w:rPr>
          <w:rFonts w:ascii="Courier New" w:eastAsia="Times New Roman" w:hAnsi="Courier New"/>
          <w:noProof/>
          <w:color w:val="993366"/>
          <w:sz w:val="16"/>
          <w:lang w:val="en-GB" w:eastAsia="en-GB"/>
        </w:rPr>
        <w:t>ENUMERATED</w:t>
      </w:r>
      <w:r w:rsidRPr="00AB4683">
        <w:rPr>
          <w:rFonts w:ascii="Courier New" w:eastAsia="Times New Roman" w:hAnsi="Courier New"/>
          <w:noProof/>
          <w:sz w:val="16"/>
          <w:lang w:val="en-GB" w:eastAsia="en-GB"/>
        </w:rPr>
        <w:t xml:space="preserve"> {true}                                           </w:t>
      </w:r>
      <w:r w:rsidRPr="00AB4683">
        <w:rPr>
          <w:rFonts w:ascii="Courier New" w:eastAsia="Times New Roman" w:hAnsi="Courier New"/>
          <w:noProof/>
          <w:color w:val="993366"/>
          <w:sz w:val="16"/>
          <w:lang w:val="en-GB" w:eastAsia="en-GB"/>
        </w:rPr>
        <w:t>OPTIONAL</w:t>
      </w:r>
      <w:r w:rsidRPr="00AB4683">
        <w:rPr>
          <w:rFonts w:ascii="Courier New" w:eastAsia="Times New Roman" w:hAnsi="Courier New"/>
          <w:noProof/>
          <w:sz w:val="16"/>
          <w:lang w:val="en-GB" w:eastAsia="en-GB"/>
        </w:rPr>
        <w:t xml:space="preserve">  </w:t>
      </w:r>
      <w:r w:rsidRPr="00AB4683">
        <w:rPr>
          <w:rFonts w:ascii="Courier New" w:eastAsia="Times New Roman" w:hAnsi="Courier New"/>
          <w:noProof/>
          <w:color w:val="808080"/>
          <w:sz w:val="16"/>
          <w:lang w:val="en-GB" w:eastAsia="en-GB"/>
        </w:rPr>
        <w:t>-- Need S</w:t>
      </w:r>
    </w:p>
    <w:p w14:paraId="317290C3"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AB4683">
        <w:rPr>
          <w:rFonts w:ascii="Courier New" w:eastAsia="Times New Roman" w:hAnsi="Courier New"/>
          <w:noProof/>
          <w:sz w:val="16"/>
          <w:lang w:val="en-GB" w:eastAsia="en-GB"/>
        </w:rPr>
        <w:t>}</w:t>
      </w:r>
    </w:p>
    <w:p w14:paraId="132857BE"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DBAD1C5"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AB4683">
        <w:rPr>
          <w:rFonts w:ascii="Courier New" w:eastAsia="Times New Roman" w:hAnsi="Courier New"/>
          <w:noProof/>
          <w:color w:val="808080"/>
          <w:sz w:val="16"/>
          <w:lang w:val="en-GB" w:eastAsia="en-GB"/>
        </w:rPr>
        <w:t>-- TAG-SI-SCHEDULINGINFO-STOP</w:t>
      </w:r>
    </w:p>
    <w:p w14:paraId="530E1974" w14:textId="77777777" w:rsidR="00AB4683" w:rsidRPr="00AB4683" w:rsidRDefault="00AB4683" w:rsidP="00AB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lang w:val="en-GB" w:eastAsia="en-GB"/>
        </w:rPr>
      </w:pPr>
      <w:r w:rsidRPr="00AB4683">
        <w:rPr>
          <w:rFonts w:ascii="Courier New" w:eastAsia="Times New Roman" w:hAnsi="Courier New"/>
          <w:noProof/>
          <w:color w:val="808080"/>
          <w:sz w:val="16"/>
          <w:lang w:val="en-GB" w:eastAsia="en-GB"/>
        </w:rPr>
        <w:t>-- ASN1STOP</w:t>
      </w:r>
    </w:p>
    <w:p w14:paraId="5EF35B65" w14:textId="77777777" w:rsidR="00AB4683" w:rsidRPr="00AB4683" w:rsidRDefault="00AB4683" w:rsidP="00AB4683">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4683" w:rsidRPr="00AB4683" w14:paraId="3828EFC0"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39060CE1" w14:textId="77777777" w:rsidR="00AB4683" w:rsidRPr="00AB4683" w:rsidRDefault="00AB4683" w:rsidP="00AB4683">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proofErr w:type="spellStart"/>
            <w:r w:rsidRPr="00AB4683">
              <w:rPr>
                <w:rFonts w:ascii="Arial" w:eastAsia="Times New Roman" w:hAnsi="Arial"/>
                <w:b/>
                <w:i/>
                <w:sz w:val="18"/>
                <w:szCs w:val="22"/>
                <w:lang w:val="en-GB" w:eastAsia="sv-SE"/>
              </w:rPr>
              <w:t>SchedulingInfo</w:t>
            </w:r>
            <w:proofErr w:type="spellEnd"/>
            <w:r w:rsidRPr="00AB4683">
              <w:rPr>
                <w:rFonts w:ascii="Arial" w:eastAsia="Times New Roman" w:hAnsi="Arial"/>
                <w:b/>
                <w:i/>
                <w:sz w:val="18"/>
                <w:szCs w:val="22"/>
                <w:lang w:val="en-GB" w:eastAsia="sv-SE"/>
              </w:rPr>
              <w:t xml:space="preserve"> </w:t>
            </w:r>
            <w:r w:rsidRPr="00AB4683">
              <w:rPr>
                <w:rFonts w:ascii="Arial" w:eastAsia="Times New Roman" w:hAnsi="Arial"/>
                <w:b/>
                <w:sz w:val="18"/>
                <w:szCs w:val="22"/>
                <w:lang w:val="en-GB" w:eastAsia="sv-SE"/>
              </w:rPr>
              <w:t>field descriptions</w:t>
            </w:r>
          </w:p>
        </w:tc>
      </w:tr>
      <w:tr w:rsidR="00AB4683" w:rsidRPr="00AB4683" w14:paraId="09369560"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158274B1"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AB4683">
              <w:rPr>
                <w:rFonts w:ascii="Arial" w:eastAsia="Times New Roman" w:hAnsi="Arial"/>
                <w:b/>
                <w:i/>
                <w:sz w:val="18"/>
                <w:lang w:val="en-GB" w:eastAsia="sv-SE"/>
              </w:rPr>
              <w:t>areaScope</w:t>
            </w:r>
            <w:proofErr w:type="spellEnd"/>
          </w:p>
          <w:p w14:paraId="48C358E8"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szCs w:val="22"/>
                <w:lang w:val="en-GB" w:eastAsia="sv-SE"/>
              </w:rPr>
            </w:pPr>
            <w:r w:rsidRPr="00AB4683">
              <w:rPr>
                <w:rFonts w:ascii="Arial" w:eastAsia="Times New Roman" w:hAnsi="Arial"/>
                <w:sz w:val="18"/>
                <w:szCs w:val="22"/>
                <w:lang w:val="en-GB" w:eastAsia="sv-SE"/>
              </w:rPr>
              <w:t>Indicates that a SIB is area specific. If the field is absent, the SIB is cell specific.</w:t>
            </w:r>
          </w:p>
        </w:tc>
      </w:tr>
      <w:tr w:rsidR="00AB4683" w:rsidRPr="00AB4683" w14:paraId="1562ED52"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0E0D363B"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AB4683">
              <w:rPr>
                <w:rFonts w:ascii="Arial" w:eastAsia="Times New Roman" w:hAnsi="Arial"/>
                <w:b/>
                <w:bCs/>
                <w:i/>
                <w:iCs/>
                <w:sz w:val="18"/>
                <w:szCs w:val="22"/>
                <w:lang w:val="en-GB" w:eastAsia="sv-SE"/>
              </w:rPr>
              <w:t>si-BroadcastStatus</w:t>
            </w:r>
            <w:proofErr w:type="spellEnd"/>
          </w:p>
          <w:p w14:paraId="2BE62B4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szCs w:val="22"/>
                <w:lang w:val="en-GB" w:eastAsia="sv-SE"/>
              </w:rPr>
            </w:pPr>
            <w:r w:rsidRPr="00AB4683">
              <w:rPr>
                <w:rFonts w:ascii="Arial" w:eastAsia="Times New Roman" w:hAnsi="Arial"/>
                <w:sz w:val="18"/>
                <w:szCs w:val="22"/>
                <w:lang w:val="en-GB" w:eastAsia="sv-SE"/>
              </w:rPr>
              <w:t>Indicates if the SI message is being broadcasted or not. Change of</w:t>
            </w:r>
            <w:r w:rsidRPr="00AB4683">
              <w:rPr>
                <w:rFonts w:ascii="Arial" w:eastAsia="Times New Roman" w:hAnsi="Arial"/>
                <w:i/>
                <w:sz w:val="18"/>
                <w:szCs w:val="22"/>
                <w:lang w:val="en-GB" w:eastAsia="sv-SE"/>
              </w:rPr>
              <w:t xml:space="preserve"> </w:t>
            </w:r>
            <w:proofErr w:type="spellStart"/>
            <w:r w:rsidRPr="00AB4683">
              <w:rPr>
                <w:rFonts w:ascii="Arial" w:eastAsia="Times New Roman" w:hAnsi="Arial"/>
                <w:i/>
                <w:sz w:val="18"/>
                <w:szCs w:val="22"/>
                <w:lang w:val="en-GB" w:eastAsia="sv-SE"/>
              </w:rPr>
              <w:t>si-BroadcastStat</w:t>
            </w:r>
            <w:r w:rsidRPr="00AB4683">
              <w:rPr>
                <w:rFonts w:ascii="Arial" w:eastAsia="Times New Roman" w:hAnsi="Arial"/>
                <w:sz w:val="18"/>
                <w:szCs w:val="22"/>
                <w:lang w:val="en-GB" w:eastAsia="sv-SE"/>
              </w:rPr>
              <w:t>us</w:t>
            </w:r>
            <w:proofErr w:type="spellEnd"/>
            <w:r w:rsidRPr="00AB4683">
              <w:rPr>
                <w:rFonts w:ascii="Arial" w:eastAsia="Times New Roman" w:hAnsi="Arial"/>
                <w:sz w:val="18"/>
                <w:szCs w:val="22"/>
                <w:lang w:val="en-GB" w:eastAsia="sv-SE"/>
              </w:rPr>
              <w:t xml:space="preserve"> should not result in system information change notifications in Short Message transmitted with P-RNTI over DCI (see clause 6.5). The value of the indication is valid until the end of the BCCH modification period when set to </w:t>
            </w:r>
            <w:r w:rsidRPr="00AB4683">
              <w:rPr>
                <w:rFonts w:ascii="Arial" w:eastAsia="Times New Roman" w:hAnsi="Arial"/>
                <w:i/>
                <w:sz w:val="18"/>
                <w:szCs w:val="22"/>
                <w:lang w:val="en-GB" w:eastAsia="sv-SE"/>
              </w:rPr>
              <w:t xml:space="preserve">broadcasting. </w:t>
            </w:r>
            <w:r w:rsidRPr="00AB4683">
              <w:rPr>
                <w:rFonts w:ascii="Arial" w:eastAsia="Times New Roman" w:hAnsi="Arial"/>
                <w:sz w:val="18"/>
                <w:lang w:val="en-GB" w:eastAsia="ja-JP"/>
              </w:rPr>
              <w:t xml:space="preserve">When </w:t>
            </w:r>
            <w:r w:rsidRPr="00AB4683">
              <w:rPr>
                <w:rFonts w:ascii="Arial" w:eastAsia="Times New Roman" w:hAnsi="Arial"/>
                <w:i/>
                <w:iCs/>
                <w:sz w:val="18"/>
                <w:lang w:val="en-GB" w:eastAsia="ja-JP"/>
              </w:rPr>
              <w:t>SIB19</w:t>
            </w:r>
            <w:r w:rsidRPr="00AB4683">
              <w:rPr>
                <w:rFonts w:ascii="Arial" w:eastAsia="Times New Roman" w:hAnsi="Arial"/>
                <w:sz w:val="18"/>
                <w:lang w:val="en-GB" w:eastAsia="ja-JP"/>
              </w:rPr>
              <w:t xml:space="preserve"> is scheduled in an NTN cell, the </w:t>
            </w:r>
            <w:proofErr w:type="spellStart"/>
            <w:r w:rsidRPr="00AB4683">
              <w:rPr>
                <w:rFonts w:ascii="Arial" w:eastAsia="Times New Roman" w:hAnsi="Arial"/>
                <w:i/>
                <w:iCs/>
                <w:sz w:val="18"/>
                <w:lang w:val="en-GB" w:eastAsia="ja-JP"/>
              </w:rPr>
              <w:t>si-BroadcastStatus</w:t>
            </w:r>
            <w:proofErr w:type="spellEnd"/>
            <w:r w:rsidRPr="00AB4683">
              <w:rPr>
                <w:rFonts w:ascii="Arial" w:eastAsia="Times New Roman" w:hAnsi="Arial"/>
                <w:sz w:val="18"/>
                <w:lang w:val="en-GB" w:eastAsia="ja-JP"/>
              </w:rPr>
              <w:t xml:space="preserve"> for the mapped </w:t>
            </w:r>
            <w:r w:rsidRPr="00AB4683">
              <w:rPr>
                <w:rFonts w:ascii="Arial" w:eastAsia="Times New Roman" w:hAnsi="Arial"/>
                <w:i/>
                <w:iCs/>
                <w:sz w:val="18"/>
                <w:lang w:val="en-GB" w:eastAsia="ja-JP"/>
              </w:rPr>
              <w:t>SIB19</w:t>
            </w:r>
            <w:r w:rsidRPr="00AB4683">
              <w:rPr>
                <w:rFonts w:ascii="Arial" w:eastAsia="Times New Roman" w:hAnsi="Arial"/>
                <w:sz w:val="18"/>
                <w:lang w:val="en-GB" w:eastAsia="ja-JP"/>
              </w:rPr>
              <w:t xml:space="preserve"> is set to </w:t>
            </w:r>
            <w:r w:rsidRPr="00AB4683">
              <w:rPr>
                <w:rFonts w:ascii="Arial" w:eastAsia="Times New Roman" w:hAnsi="Arial"/>
                <w:i/>
                <w:iCs/>
                <w:sz w:val="18"/>
                <w:lang w:val="en-GB" w:eastAsia="ja-JP"/>
              </w:rPr>
              <w:t>broadcasting</w:t>
            </w:r>
            <w:r w:rsidRPr="00AB4683">
              <w:rPr>
                <w:rFonts w:ascii="Arial" w:eastAsia="Times New Roman" w:hAnsi="Arial"/>
                <w:sz w:val="18"/>
                <w:szCs w:val="22"/>
                <w:lang w:val="en-GB" w:eastAsia="sv-SE"/>
              </w:rPr>
              <w:t>.</w:t>
            </w:r>
          </w:p>
          <w:p w14:paraId="3818402E"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r w:rsidRPr="00AB4683">
              <w:rPr>
                <w:rFonts w:ascii="Arial" w:eastAsia="Times New Roman" w:hAnsi="Arial"/>
                <w:sz w:val="18"/>
                <w:szCs w:val="22"/>
                <w:lang w:val="en-GB" w:eastAsia="sv-SE"/>
              </w:rPr>
              <w:t xml:space="preserve">If </w:t>
            </w:r>
            <w:r w:rsidRPr="00AB4683">
              <w:rPr>
                <w:rFonts w:ascii="Arial" w:eastAsia="Times New Roman" w:hAnsi="Arial"/>
                <w:i/>
                <w:iCs/>
                <w:sz w:val="18"/>
                <w:szCs w:val="22"/>
                <w:lang w:val="en-GB" w:eastAsia="sv-SE"/>
              </w:rPr>
              <w:t>si-SchedulingInfo-v1700</w:t>
            </w:r>
            <w:r w:rsidRPr="00AB4683">
              <w:rPr>
                <w:rFonts w:ascii="Arial" w:eastAsia="Times New Roman" w:hAnsi="Arial"/>
                <w:sz w:val="18"/>
                <w:szCs w:val="22"/>
                <w:lang w:val="en-GB" w:eastAsia="sv-SE"/>
              </w:rPr>
              <w:t xml:space="preserve"> is present, the network ensures that the total number of SI messages with </w:t>
            </w:r>
            <w:proofErr w:type="spellStart"/>
            <w:r w:rsidRPr="00AB4683">
              <w:rPr>
                <w:rFonts w:ascii="Arial" w:eastAsia="Times New Roman" w:hAnsi="Arial"/>
                <w:i/>
                <w:iCs/>
                <w:sz w:val="18"/>
                <w:szCs w:val="22"/>
                <w:lang w:val="en-GB" w:eastAsia="sv-SE"/>
              </w:rPr>
              <w:t>si-BroadcastStatus</w:t>
            </w:r>
            <w:proofErr w:type="spellEnd"/>
            <w:r w:rsidRPr="00AB4683">
              <w:rPr>
                <w:rFonts w:ascii="Arial" w:eastAsia="Times New Roman" w:hAnsi="Arial"/>
                <w:sz w:val="18"/>
                <w:szCs w:val="22"/>
                <w:lang w:val="en-GB" w:eastAsia="sv-SE"/>
              </w:rPr>
              <w:t xml:space="preserve"> set to </w:t>
            </w:r>
            <w:proofErr w:type="spellStart"/>
            <w:r w:rsidRPr="00AB4683">
              <w:rPr>
                <w:rFonts w:ascii="Arial" w:eastAsia="Times New Roman" w:hAnsi="Arial"/>
                <w:i/>
                <w:iCs/>
                <w:sz w:val="18"/>
                <w:szCs w:val="22"/>
                <w:lang w:val="en-GB" w:eastAsia="sv-SE"/>
              </w:rPr>
              <w:t>notBroadcasting</w:t>
            </w:r>
            <w:proofErr w:type="spellEnd"/>
            <w:r w:rsidRPr="00AB4683">
              <w:rPr>
                <w:rFonts w:ascii="Arial" w:eastAsia="Times New Roman" w:hAnsi="Arial"/>
                <w:sz w:val="18"/>
                <w:szCs w:val="22"/>
                <w:lang w:val="en-GB" w:eastAsia="sv-SE"/>
              </w:rPr>
              <w:t xml:space="preserve"> in the list of concatenated SI messages configured by </w:t>
            </w:r>
            <w:proofErr w:type="spellStart"/>
            <w:r w:rsidRPr="00AB4683">
              <w:rPr>
                <w:rFonts w:ascii="Arial" w:eastAsia="Times New Roman" w:hAnsi="Arial"/>
                <w:i/>
                <w:iCs/>
                <w:sz w:val="18"/>
                <w:szCs w:val="22"/>
                <w:lang w:val="en-GB" w:eastAsia="sv-SE"/>
              </w:rPr>
              <w:t>schedulingInfoList</w:t>
            </w:r>
            <w:proofErr w:type="spellEnd"/>
            <w:r w:rsidRPr="00AB4683">
              <w:rPr>
                <w:rFonts w:ascii="Arial" w:eastAsia="Times New Roman" w:hAnsi="Arial"/>
                <w:sz w:val="18"/>
                <w:szCs w:val="22"/>
                <w:lang w:val="en-GB" w:eastAsia="sv-SE"/>
              </w:rPr>
              <w:t xml:space="preserve"> in </w:t>
            </w:r>
            <w:proofErr w:type="spellStart"/>
            <w:r w:rsidRPr="00AB4683">
              <w:rPr>
                <w:rFonts w:ascii="Arial" w:eastAsia="Times New Roman" w:hAnsi="Arial"/>
                <w:i/>
                <w:iCs/>
                <w:sz w:val="18"/>
                <w:szCs w:val="22"/>
                <w:lang w:val="en-GB" w:eastAsia="sv-SE"/>
              </w:rPr>
              <w:t>si-SchedulingInfo</w:t>
            </w:r>
            <w:proofErr w:type="spellEnd"/>
            <w:r w:rsidRPr="00AB4683">
              <w:rPr>
                <w:rFonts w:ascii="Arial" w:eastAsia="Times New Roman" w:hAnsi="Arial"/>
                <w:sz w:val="18"/>
                <w:szCs w:val="22"/>
                <w:lang w:val="en-GB" w:eastAsia="sv-SE"/>
              </w:rPr>
              <w:t xml:space="preserve"> and SI messages containing type1 SIB configured by </w:t>
            </w:r>
            <w:r w:rsidRPr="00AB4683">
              <w:rPr>
                <w:rFonts w:ascii="Arial" w:eastAsia="Times New Roman" w:hAnsi="Arial"/>
                <w:i/>
                <w:iCs/>
                <w:sz w:val="18"/>
                <w:szCs w:val="22"/>
                <w:lang w:val="en-GB" w:eastAsia="sv-SE"/>
              </w:rPr>
              <w:t>schedulingInfoList2</w:t>
            </w:r>
            <w:r w:rsidRPr="00AB4683">
              <w:rPr>
                <w:rFonts w:ascii="Arial" w:eastAsia="Times New Roman" w:hAnsi="Arial"/>
                <w:sz w:val="18"/>
                <w:szCs w:val="22"/>
                <w:lang w:val="en-GB" w:eastAsia="sv-SE"/>
              </w:rPr>
              <w:t xml:space="preserve"> in </w:t>
            </w:r>
            <w:r w:rsidRPr="00AB4683">
              <w:rPr>
                <w:rFonts w:ascii="Arial" w:eastAsia="Times New Roman" w:hAnsi="Arial"/>
                <w:i/>
                <w:iCs/>
                <w:sz w:val="18"/>
                <w:szCs w:val="22"/>
                <w:lang w:val="en-GB" w:eastAsia="sv-SE"/>
              </w:rPr>
              <w:t>si-SchedulingInfo-v1700</w:t>
            </w:r>
            <w:r w:rsidRPr="00AB4683">
              <w:rPr>
                <w:rFonts w:ascii="Arial" w:eastAsia="Times New Roman" w:hAnsi="Arial"/>
                <w:sz w:val="18"/>
                <w:szCs w:val="22"/>
                <w:lang w:val="en-GB" w:eastAsia="sv-SE"/>
              </w:rPr>
              <w:t xml:space="preserve"> does not exceed the limit of </w:t>
            </w:r>
            <w:proofErr w:type="spellStart"/>
            <w:r w:rsidRPr="00AB4683">
              <w:rPr>
                <w:rFonts w:ascii="Arial" w:eastAsia="Times New Roman" w:hAnsi="Arial"/>
                <w:i/>
                <w:iCs/>
                <w:sz w:val="18"/>
                <w:szCs w:val="22"/>
                <w:lang w:val="en-GB" w:eastAsia="sv-SE"/>
              </w:rPr>
              <w:t>maxSI</w:t>
            </w:r>
            <w:proofErr w:type="spellEnd"/>
            <w:r w:rsidRPr="00AB4683">
              <w:rPr>
                <w:rFonts w:ascii="Arial" w:eastAsia="Times New Roman" w:hAnsi="Arial"/>
                <w:i/>
                <w:iCs/>
                <w:sz w:val="18"/>
                <w:szCs w:val="22"/>
                <w:lang w:val="en-GB" w:eastAsia="sv-SE"/>
              </w:rPr>
              <w:t>-Message</w:t>
            </w:r>
            <w:r w:rsidRPr="00AB4683">
              <w:rPr>
                <w:rFonts w:ascii="Arial" w:eastAsia="Times New Roman" w:hAnsi="Arial"/>
                <w:sz w:val="18"/>
                <w:szCs w:val="22"/>
                <w:lang w:val="en-GB" w:eastAsia="sv-SE"/>
              </w:rPr>
              <w:t xml:space="preserve"> when </w:t>
            </w:r>
            <w:proofErr w:type="spellStart"/>
            <w:r w:rsidRPr="00AB4683">
              <w:rPr>
                <w:rFonts w:ascii="Arial" w:eastAsia="Times New Roman" w:hAnsi="Arial"/>
                <w:i/>
                <w:iCs/>
                <w:sz w:val="18"/>
                <w:szCs w:val="22"/>
                <w:lang w:val="en-GB" w:eastAsia="sv-SE"/>
              </w:rPr>
              <w:t>si-RequestConfig</w:t>
            </w:r>
            <w:proofErr w:type="spellEnd"/>
            <w:r w:rsidRPr="00AB4683">
              <w:rPr>
                <w:rFonts w:ascii="Arial" w:eastAsia="Times New Roman" w:hAnsi="Arial"/>
                <w:sz w:val="18"/>
                <w:szCs w:val="22"/>
                <w:lang w:val="en-GB" w:eastAsia="sv-SE"/>
              </w:rPr>
              <w:t xml:space="preserve">, </w:t>
            </w:r>
            <w:proofErr w:type="spellStart"/>
            <w:r w:rsidRPr="00AB4683">
              <w:rPr>
                <w:rFonts w:ascii="Arial" w:eastAsia="Times New Roman" w:hAnsi="Arial"/>
                <w:i/>
                <w:iCs/>
                <w:sz w:val="18"/>
                <w:szCs w:val="22"/>
                <w:lang w:val="en-GB" w:eastAsia="sv-SE"/>
              </w:rPr>
              <w:t>si-RequestConfigRedCap</w:t>
            </w:r>
            <w:proofErr w:type="spellEnd"/>
            <w:r w:rsidRPr="00AB4683">
              <w:rPr>
                <w:rFonts w:ascii="Arial" w:eastAsia="Times New Roman" w:hAnsi="Arial"/>
                <w:sz w:val="18"/>
                <w:szCs w:val="22"/>
                <w:lang w:val="en-GB" w:eastAsia="sv-SE"/>
              </w:rPr>
              <w:t xml:space="preserve"> or </w:t>
            </w:r>
            <w:proofErr w:type="spellStart"/>
            <w:r w:rsidRPr="00AB4683">
              <w:rPr>
                <w:rFonts w:ascii="Arial" w:eastAsia="Times New Roman" w:hAnsi="Arial"/>
                <w:i/>
                <w:iCs/>
                <w:sz w:val="18"/>
                <w:szCs w:val="22"/>
                <w:lang w:val="en-GB" w:eastAsia="sv-SE"/>
              </w:rPr>
              <w:t>si-RequestConfigSUL</w:t>
            </w:r>
            <w:proofErr w:type="spellEnd"/>
            <w:r w:rsidRPr="00AB4683">
              <w:rPr>
                <w:rFonts w:ascii="Arial" w:eastAsia="Times New Roman" w:hAnsi="Arial"/>
                <w:sz w:val="18"/>
                <w:szCs w:val="22"/>
                <w:lang w:val="en-GB" w:eastAsia="sv-SE"/>
              </w:rPr>
              <w:t xml:space="preserve"> is configured.</w:t>
            </w:r>
          </w:p>
        </w:tc>
      </w:tr>
      <w:tr w:rsidR="00AB4683" w:rsidRPr="00AB4683" w14:paraId="0BA14DB9"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0F3716A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AB4683">
              <w:rPr>
                <w:rFonts w:ascii="Arial" w:eastAsia="Times New Roman" w:hAnsi="Arial"/>
                <w:b/>
                <w:i/>
                <w:sz w:val="18"/>
                <w:szCs w:val="22"/>
                <w:lang w:val="en-GB" w:eastAsia="sv-SE"/>
              </w:rPr>
              <w:t>si</w:t>
            </w:r>
            <w:proofErr w:type="spellEnd"/>
            <w:r w:rsidRPr="00AB4683">
              <w:rPr>
                <w:rFonts w:ascii="Arial" w:eastAsia="Times New Roman" w:hAnsi="Arial"/>
                <w:b/>
                <w:i/>
                <w:sz w:val="18"/>
                <w:szCs w:val="22"/>
                <w:lang w:val="en-GB" w:eastAsia="sv-SE"/>
              </w:rPr>
              <w:t>-Periodicity</w:t>
            </w:r>
          </w:p>
          <w:p w14:paraId="4F6C5FBA"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szCs w:val="22"/>
                <w:lang w:val="en-GB" w:eastAsia="sv-SE"/>
              </w:rPr>
            </w:pPr>
            <w:r w:rsidRPr="00AB4683">
              <w:rPr>
                <w:rFonts w:ascii="Arial" w:eastAsia="Times New Roman" w:hAnsi="Arial"/>
                <w:sz w:val="18"/>
                <w:szCs w:val="22"/>
                <w:lang w:val="en-GB" w:eastAsia="sv-SE"/>
              </w:rPr>
              <w:t xml:space="preserve">Periodicity of the SI-message in radio frames. Value </w:t>
            </w:r>
            <w:r w:rsidRPr="00AB4683">
              <w:rPr>
                <w:rFonts w:ascii="Arial" w:eastAsia="Times New Roman" w:hAnsi="Arial"/>
                <w:i/>
                <w:sz w:val="18"/>
                <w:szCs w:val="22"/>
                <w:lang w:val="en-GB" w:eastAsia="sv-SE"/>
              </w:rPr>
              <w:t>rf8</w:t>
            </w:r>
            <w:r w:rsidRPr="00AB4683">
              <w:rPr>
                <w:rFonts w:ascii="Arial" w:eastAsia="Times New Roman" w:hAnsi="Arial"/>
                <w:sz w:val="18"/>
                <w:szCs w:val="22"/>
                <w:lang w:val="en-GB" w:eastAsia="sv-SE"/>
              </w:rPr>
              <w:t xml:space="preserve"> corresponds to 8 radio </w:t>
            </w:r>
            <w:proofErr w:type="gramStart"/>
            <w:r w:rsidRPr="00AB4683">
              <w:rPr>
                <w:rFonts w:ascii="Arial" w:eastAsia="Times New Roman" w:hAnsi="Arial"/>
                <w:sz w:val="18"/>
                <w:szCs w:val="22"/>
                <w:lang w:val="en-GB" w:eastAsia="sv-SE"/>
              </w:rPr>
              <w:t>frames,</w:t>
            </w:r>
            <w:proofErr w:type="gramEnd"/>
            <w:r w:rsidRPr="00AB4683">
              <w:rPr>
                <w:rFonts w:ascii="Arial" w:eastAsia="Times New Roman" w:hAnsi="Arial"/>
                <w:sz w:val="18"/>
                <w:szCs w:val="22"/>
                <w:lang w:val="en-GB" w:eastAsia="sv-SE"/>
              </w:rPr>
              <w:t xml:space="preserve"> value </w:t>
            </w:r>
            <w:r w:rsidRPr="00AB4683">
              <w:rPr>
                <w:rFonts w:ascii="Arial" w:eastAsia="Times New Roman" w:hAnsi="Arial"/>
                <w:i/>
                <w:sz w:val="18"/>
                <w:szCs w:val="22"/>
                <w:lang w:val="en-GB" w:eastAsia="sv-SE"/>
              </w:rPr>
              <w:t>rf16</w:t>
            </w:r>
            <w:r w:rsidRPr="00AB4683">
              <w:rPr>
                <w:rFonts w:ascii="Arial" w:eastAsia="Times New Roman" w:hAnsi="Arial"/>
                <w:sz w:val="18"/>
                <w:szCs w:val="22"/>
                <w:lang w:val="en-GB" w:eastAsia="sv-SE"/>
              </w:rPr>
              <w:t xml:space="preserve"> corresponds to 16 radio frames, and so on.</w:t>
            </w:r>
          </w:p>
        </w:tc>
      </w:tr>
    </w:tbl>
    <w:p w14:paraId="462F5BF1" w14:textId="77777777" w:rsidR="00AB4683" w:rsidRPr="00AB4683" w:rsidRDefault="00AB4683" w:rsidP="00AB4683">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4683" w:rsidRPr="00AB4683" w14:paraId="37ECD07E"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21E70D10" w14:textId="77777777" w:rsidR="00AB4683" w:rsidRPr="00AB4683" w:rsidRDefault="00AB4683" w:rsidP="00AB4683">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AB4683">
              <w:rPr>
                <w:rFonts w:ascii="Arial" w:eastAsia="Times New Roman" w:hAnsi="Arial"/>
                <w:b/>
                <w:i/>
                <w:sz w:val="18"/>
                <w:szCs w:val="22"/>
                <w:lang w:val="en-GB" w:eastAsia="sv-SE"/>
              </w:rPr>
              <w:lastRenderedPageBreak/>
              <w:t>SI-</w:t>
            </w:r>
            <w:proofErr w:type="spellStart"/>
            <w:r w:rsidRPr="00AB4683">
              <w:rPr>
                <w:rFonts w:ascii="Arial" w:eastAsia="Times New Roman" w:hAnsi="Arial"/>
                <w:b/>
                <w:i/>
                <w:sz w:val="18"/>
                <w:szCs w:val="22"/>
                <w:lang w:val="en-GB" w:eastAsia="sv-SE"/>
              </w:rPr>
              <w:t>SchedulingInfo</w:t>
            </w:r>
            <w:proofErr w:type="spellEnd"/>
            <w:r w:rsidRPr="00AB4683">
              <w:rPr>
                <w:rFonts w:ascii="Arial" w:eastAsia="Times New Roman" w:hAnsi="Arial"/>
                <w:b/>
                <w:i/>
                <w:sz w:val="18"/>
                <w:szCs w:val="22"/>
                <w:lang w:val="en-GB" w:eastAsia="sv-SE"/>
              </w:rPr>
              <w:t xml:space="preserve"> </w:t>
            </w:r>
            <w:r w:rsidRPr="00AB4683">
              <w:rPr>
                <w:rFonts w:ascii="Arial" w:eastAsia="Times New Roman" w:hAnsi="Arial"/>
                <w:b/>
                <w:sz w:val="18"/>
                <w:szCs w:val="22"/>
                <w:lang w:val="en-GB" w:eastAsia="sv-SE"/>
              </w:rPr>
              <w:t>field descriptions</w:t>
            </w:r>
          </w:p>
        </w:tc>
      </w:tr>
      <w:tr w:rsidR="00AB4683" w:rsidRPr="00AB4683" w14:paraId="6DEDA22D" w14:textId="77777777" w:rsidTr="0037260D">
        <w:tc>
          <w:tcPr>
            <w:tcW w:w="14173" w:type="dxa"/>
            <w:tcBorders>
              <w:top w:val="single" w:sz="4" w:space="0" w:color="auto"/>
              <w:left w:val="single" w:sz="4" w:space="0" w:color="auto"/>
              <w:bottom w:val="single" w:sz="4" w:space="0" w:color="auto"/>
              <w:right w:val="single" w:sz="4" w:space="0" w:color="auto"/>
            </w:tcBorders>
          </w:tcPr>
          <w:p w14:paraId="130735A9"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r w:rsidRPr="00AB4683">
              <w:rPr>
                <w:rFonts w:ascii="Arial" w:eastAsia="Times New Roman" w:hAnsi="Arial"/>
                <w:b/>
                <w:bCs/>
                <w:i/>
                <w:iCs/>
                <w:sz w:val="18"/>
                <w:lang w:val="en-GB" w:eastAsia="sv-SE"/>
              </w:rPr>
              <w:t>dummy</w:t>
            </w:r>
          </w:p>
          <w:p w14:paraId="16A25D9A"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sv-SE"/>
              </w:rPr>
            </w:pPr>
            <w:r w:rsidRPr="00AB4683">
              <w:rPr>
                <w:rFonts w:ascii="Arial" w:eastAsia="Times New Roman" w:hAnsi="Arial"/>
                <w:sz w:val="18"/>
                <w:lang w:val="en-GB" w:eastAsia="sv-SE"/>
              </w:rPr>
              <w:t>This field is not used in this specification. If received, it is ignored by the UE.</w:t>
            </w:r>
          </w:p>
        </w:tc>
      </w:tr>
      <w:tr w:rsidR="00AB4683" w:rsidRPr="00AB4683" w14:paraId="3B528DA3"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0739241"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AB4683">
              <w:rPr>
                <w:rFonts w:ascii="Arial" w:eastAsia="Times New Roman" w:hAnsi="Arial"/>
                <w:b/>
                <w:bCs/>
                <w:i/>
                <w:iCs/>
                <w:sz w:val="18"/>
                <w:szCs w:val="22"/>
                <w:lang w:val="en-GB" w:eastAsia="sv-SE"/>
              </w:rPr>
              <w:t>si-RequestConfig</w:t>
            </w:r>
            <w:proofErr w:type="spellEnd"/>
          </w:p>
          <w:p w14:paraId="7CBEB5D4"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sv-SE"/>
              </w:rPr>
            </w:pPr>
            <w:r w:rsidRPr="00AB4683">
              <w:rPr>
                <w:rFonts w:ascii="Arial" w:eastAsia="Times New Roman" w:hAnsi="Arial"/>
                <w:sz w:val="18"/>
                <w:lang w:val="en-GB" w:eastAsia="sv-SE"/>
              </w:rPr>
              <w:t xml:space="preserve">Configuration of Msg1 resources that the 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w:t>
            </w:r>
          </w:p>
        </w:tc>
      </w:tr>
      <w:tr w:rsidR="00AB4683" w:rsidRPr="00AB4683" w14:paraId="7E509EC4" w14:textId="77777777" w:rsidTr="0037260D">
        <w:tc>
          <w:tcPr>
            <w:tcW w:w="14173" w:type="dxa"/>
            <w:tcBorders>
              <w:top w:val="single" w:sz="4" w:space="0" w:color="auto"/>
              <w:left w:val="single" w:sz="4" w:space="0" w:color="auto"/>
              <w:bottom w:val="single" w:sz="4" w:space="0" w:color="auto"/>
              <w:right w:val="single" w:sz="4" w:space="0" w:color="auto"/>
            </w:tcBorders>
          </w:tcPr>
          <w:p w14:paraId="69107736"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r w:rsidRPr="00AB4683">
              <w:rPr>
                <w:rFonts w:ascii="Arial" w:eastAsia="Times New Roman" w:hAnsi="Arial"/>
                <w:b/>
                <w:bCs/>
                <w:i/>
                <w:iCs/>
                <w:sz w:val="18"/>
                <w:lang w:val="en-GB" w:eastAsia="sv-SE"/>
              </w:rPr>
              <w:t>si-RequestConfigMSG1-Repetition</w:t>
            </w:r>
          </w:p>
          <w:p w14:paraId="37BA3A0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szCs w:val="22"/>
                <w:lang w:val="en-GB" w:eastAsia="sv-SE"/>
              </w:rPr>
            </w:pPr>
            <w:r w:rsidRPr="00AB4683">
              <w:rPr>
                <w:rFonts w:ascii="Arial" w:eastAsia="Times New Roman" w:hAnsi="Arial"/>
                <w:sz w:val="18"/>
                <w:lang w:val="en-GB" w:eastAsia="sv-SE"/>
              </w:rPr>
              <w:t xml:space="preserve">Configuration of Msg1 repetition resources on NUL that the 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 This field is only applicable when Msg1 repetition resources can be used for requesting SI-messages.</w:t>
            </w:r>
          </w:p>
        </w:tc>
      </w:tr>
      <w:tr w:rsidR="00AB4683" w:rsidRPr="00AB4683" w14:paraId="780DF314" w14:textId="77777777" w:rsidTr="0037260D">
        <w:tc>
          <w:tcPr>
            <w:tcW w:w="14173" w:type="dxa"/>
            <w:tcBorders>
              <w:top w:val="single" w:sz="4" w:space="0" w:color="auto"/>
              <w:left w:val="single" w:sz="4" w:space="0" w:color="auto"/>
              <w:bottom w:val="single" w:sz="4" w:space="0" w:color="auto"/>
              <w:right w:val="single" w:sz="4" w:space="0" w:color="auto"/>
            </w:tcBorders>
          </w:tcPr>
          <w:p w14:paraId="75E7B3F2"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AB4683">
              <w:rPr>
                <w:rFonts w:ascii="Arial" w:eastAsia="Times New Roman" w:hAnsi="Arial"/>
                <w:b/>
                <w:bCs/>
                <w:i/>
                <w:iCs/>
                <w:sz w:val="18"/>
                <w:szCs w:val="22"/>
                <w:lang w:val="en-GB" w:eastAsia="sv-SE"/>
              </w:rPr>
              <w:t>si-RequestConfigRedCap</w:t>
            </w:r>
            <w:proofErr w:type="spellEnd"/>
          </w:p>
          <w:p w14:paraId="54EF3696"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szCs w:val="22"/>
                <w:lang w:val="en-GB" w:eastAsia="sv-SE"/>
              </w:rPr>
            </w:pPr>
            <w:r w:rsidRPr="00AB4683">
              <w:rPr>
                <w:rFonts w:ascii="Arial" w:eastAsia="Times New Roman" w:hAnsi="Arial"/>
                <w:sz w:val="18"/>
                <w:lang w:val="en-GB" w:eastAsia="sv-SE"/>
              </w:rPr>
              <w:t xml:space="preserve">Configuration of Msg1 resources for </w:t>
            </w:r>
            <w:proofErr w:type="spellStart"/>
            <w:r w:rsidRPr="00AB4683">
              <w:rPr>
                <w:rFonts w:ascii="Arial" w:eastAsia="Times New Roman" w:hAnsi="Arial"/>
                <w:bCs/>
                <w:i/>
                <w:sz w:val="18"/>
                <w:lang w:val="en-GB" w:eastAsia="sv-SE"/>
              </w:rPr>
              <w:t>initialUplinkBWP</w:t>
            </w:r>
            <w:proofErr w:type="spellEnd"/>
            <w:r w:rsidRPr="00AB4683">
              <w:rPr>
                <w:rFonts w:ascii="Arial" w:eastAsia="Times New Roman" w:hAnsi="Arial"/>
                <w:bCs/>
                <w:i/>
                <w:sz w:val="18"/>
                <w:lang w:val="en-GB" w:eastAsia="sv-SE"/>
              </w:rPr>
              <w:t>-RedCap</w:t>
            </w:r>
            <w:r w:rsidRPr="00AB4683">
              <w:rPr>
                <w:rFonts w:ascii="Arial" w:eastAsia="Times New Roman" w:hAnsi="Arial"/>
                <w:b/>
                <w:i/>
                <w:sz w:val="18"/>
                <w:lang w:val="en-GB" w:eastAsia="sv-SE"/>
              </w:rPr>
              <w:t xml:space="preserve"> </w:t>
            </w:r>
            <w:r w:rsidRPr="00AB4683">
              <w:rPr>
                <w:rFonts w:ascii="Arial" w:eastAsia="Times New Roman" w:hAnsi="Arial"/>
                <w:sz w:val="18"/>
                <w:lang w:val="en-GB" w:eastAsia="sv-SE"/>
              </w:rPr>
              <w:t>that the (e</w:t>
            </w:r>
            <w:proofErr w:type="gramStart"/>
            <w:r w:rsidRPr="00AB4683">
              <w:rPr>
                <w:rFonts w:ascii="Arial" w:eastAsia="Times New Roman" w:hAnsi="Arial"/>
                <w:sz w:val="18"/>
                <w:lang w:val="en-GB" w:eastAsia="sv-SE"/>
              </w:rPr>
              <w:t>)</w:t>
            </w:r>
            <w:r w:rsidRPr="00AB4683">
              <w:rPr>
                <w:rFonts w:ascii="Arial" w:eastAsia="Times New Roman" w:hAnsi="Arial"/>
                <w:bCs/>
                <w:iCs/>
                <w:sz w:val="18"/>
                <w:lang w:val="en-GB" w:eastAsia="sv-SE"/>
              </w:rPr>
              <w:t>RedCap</w:t>
            </w:r>
            <w:proofErr w:type="gramEnd"/>
            <w:r w:rsidRPr="00AB4683">
              <w:rPr>
                <w:rFonts w:ascii="Arial" w:eastAsia="Times New Roman" w:hAnsi="Arial"/>
                <w:bCs/>
                <w:iCs/>
                <w:sz w:val="18"/>
                <w:lang w:val="en-GB" w:eastAsia="sv-SE"/>
              </w:rPr>
              <w:t xml:space="preserve"> </w:t>
            </w:r>
            <w:r w:rsidRPr="00AB4683">
              <w:rPr>
                <w:rFonts w:ascii="Arial" w:eastAsia="Times New Roman" w:hAnsi="Arial"/>
                <w:sz w:val="18"/>
                <w:lang w:val="en-GB" w:eastAsia="sv-SE"/>
              </w:rPr>
              <w:t xml:space="preserve">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w:t>
            </w:r>
          </w:p>
        </w:tc>
      </w:tr>
      <w:tr w:rsidR="00AB4683" w:rsidRPr="00AB4683" w14:paraId="6CCF8149" w14:textId="77777777" w:rsidTr="0037260D">
        <w:tc>
          <w:tcPr>
            <w:tcW w:w="14173" w:type="dxa"/>
            <w:tcBorders>
              <w:top w:val="single" w:sz="4" w:space="0" w:color="auto"/>
              <w:left w:val="single" w:sz="4" w:space="0" w:color="auto"/>
              <w:bottom w:val="single" w:sz="4" w:space="0" w:color="auto"/>
              <w:right w:val="single" w:sz="4" w:space="0" w:color="auto"/>
            </w:tcBorders>
          </w:tcPr>
          <w:p w14:paraId="4A333742"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r w:rsidRPr="00AB4683">
              <w:rPr>
                <w:rFonts w:ascii="Arial" w:eastAsia="Times New Roman" w:hAnsi="Arial"/>
                <w:b/>
                <w:bCs/>
                <w:i/>
                <w:iCs/>
                <w:sz w:val="18"/>
                <w:lang w:val="en-GB" w:eastAsia="sv-SE"/>
              </w:rPr>
              <w:t>si-RequestConfigRedCap-MSG1-Repetition</w:t>
            </w:r>
          </w:p>
          <w:p w14:paraId="29DBB585" w14:textId="2BCD3849"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szCs w:val="22"/>
                <w:lang w:val="en-GB" w:eastAsia="sv-SE"/>
              </w:rPr>
            </w:pPr>
            <w:r w:rsidRPr="00AB4683">
              <w:rPr>
                <w:rFonts w:ascii="Arial" w:eastAsia="Times New Roman" w:hAnsi="Arial"/>
                <w:sz w:val="18"/>
                <w:lang w:val="en-GB" w:eastAsia="sv-SE"/>
              </w:rPr>
              <w:t xml:space="preserve">Configuration of Msg1 repetition resources for </w:t>
            </w:r>
            <w:proofErr w:type="spellStart"/>
            <w:r w:rsidRPr="00AB4683">
              <w:rPr>
                <w:rFonts w:ascii="Arial" w:eastAsia="Times New Roman" w:hAnsi="Arial"/>
                <w:bCs/>
                <w:i/>
                <w:sz w:val="18"/>
                <w:lang w:val="en-GB" w:eastAsia="sv-SE"/>
              </w:rPr>
              <w:t>initialUplinkBWP</w:t>
            </w:r>
            <w:proofErr w:type="spellEnd"/>
            <w:r w:rsidRPr="00AB4683">
              <w:rPr>
                <w:rFonts w:ascii="Arial" w:eastAsia="Times New Roman" w:hAnsi="Arial"/>
                <w:bCs/>
                <w:i/>
                <w:sz w:val="18"/>
                <w:lang w:val="en-GB" w:eastAsia="sv-SE"/>
              </w:rPr>
              <w:t>-RedCap</w:t>
            </w:r>
            <w:r w:rsidRPr="00AB4683">
              <w:rPr>
                <w:rFonts w:ascii="Arial" w:eastAsia="Times New Roman" w:hAnsi="Arial"/>
                <w:b/>
                <w:i/>
                <w:sz w:val="18"/>
                <w:lang w:val="en-GB" w:eastAsia="sv-SE"/>
              </w:rPr>
              <w:t xml:space="preserve"> </w:t>
            </w:r>
            <w:r w:rsidRPr="00AB4683">
              <w:rPr>
                <w:rFonts w:ascii="Arial" w:eastAsia="Times New Roman" w:hAnsi="Arial"/>
                <w:sz w:val="18"/>
                <w:lang w:val="en-GB" w:eastAsia="sv-SE"/>
              </w:rPr>
              <w:t>that the</w:t>
            </w:r>
            <w:ins w:id="56" w:author="CATT" w:date="2024-02-19T10:05:00Z">
              <w:r w:rsidR="0037260D" w:rsidRPr="00AB4683">
                <w:rPr>
                  <w:rFonts w:ascii="Arial" w:eastAsia="Times New Roman" w:hAnsi="Arial"/>
                  <w:sz w:val="18"/>
                  <w:lang w:val="en-GB" w:eastAsia="sv-SE"/>
                </w:rPr>
                <w:t xml:space="preserve"> </w:t>
              </w:r>
              <w:r w:rsidR="0037260D">
                <w:rPr>
                  <w:rFonts w:ascii="Arial" w:hAnsi="Arial" w:hint="eastAsia"/>
                  <w:sz w:val="18"/>
                  <w:lang w:val="en-GB" w:eastAsia="zh-CN"/>
                </w:rPr>
                <w:t>(e</w:t>
              </w:r>
              <w:proofErr w:type="gramStart"/>
              <w:r w:rsidR="0037260D">
                <w:rPr>
                  <w:rFonts w:ascii="Arial" w:hAnsi="Arial" w:hint="eastAsia"/>
                  <w:sz w:val="18"/>
                  <w:lang w:val="en-GB" w:eastAsia="zh-CN"/>
                </w:rPr>
                <w:t>)</w:t>
              </w:r>
            </w:ins>
            <w:proofErr w:type="gramEnd"/>
            <w:del w:id="57" w:author="CATT" w:date="2024-02-19T10:05:00Z">
              <w:r w:rsidRPr="00AB4683" w:rsidDel="0037260D">
                <w:rPr>
                  <w:rFonts w:ascii="Arial" w:eastAsia="Times New Roman" w:hAnsi="Arial"/>
                  <w:sz w:val="18"/>
                  <w:lang w:val="en-GB" w:eastAsia="sv-SE"/>
                </w:rPr>
                <w:delText xml:space="preserve"> </w:delText>
              </w:r>
            </w:del>
            <w:r w:rsidRPr="00AB4683">
              <w:rPr>
                <w:rFonts w:ascii="Arial" w:eastAsia="Times New Roman" w:hAnsi="Arial"/>
                <w:bCs/>
                <w:iCs/>
                <w:sz w:val="18"/>
                <w:lang w:val="en-GB" w:eastAsia="sv-SE"/>
              </w:rPr>
              <w:t xml:space="preserve">RedCap </w:t>
            </w:r>
            <w:r w:rsidRPr="00AB4683">
              <w:rPr>
                <w:rFonts w:ascii="Arial" w:eastAsia="Times New Roman" w:hAnsi="Arial"/>
                <w:sz w:val="18"/>
                <w:lang w:val="en-GB" w:eastAsia="sv-SE"/>
              </w:rPr>
              <w:t xml:space="preserve">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 This field is only applicable when Msg1 repetition resources can be used for requesting SI-messages.</w:t>
            </w:r>
          </w:p>
        </w:tc>
      </w:tr>
      <w:tr w:rsidR="00AB4683" w:rsidRPr="00AB4683" w14:paraId="2B10240A"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6F9FC2C8"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AB4683">
              <w:rPr>
                <w:rFonts w:ascii="Arial" w:eastAsia="Times New Roman" w:hAnsi="Arial"/>
                <w:b/>
                <w:bCs/>
                <w:i/>
                <w:iCs/>
                <w:sz w:val="18"/>
                <w:szCs w:val="22"/>
                <w:lang w:val="en-GB" w:eastAsia="sv-SE"/>
              </w:rPr>
              <w:t>si-RequestConfigSUL</w:t>
            </w:r>
            <w:proofErr w:type="spellEnd"/>
          </w:p>
          <w:p w14:paraId="5F0056D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sv-SE"/>
              </w:rPr>
            </w:pPr>
            <w:r w:rsidRPr="00AB4683">
              <w:rPr>
                <w:rFonts w:ascii="Arial" w:eastAsia="Times New Roman" w:hAnsi="Arial"/>
                <w:sz w:val="18"/>
                <w:lang w:val="en-GB" w:eastAsia="sv-SE"/>
              </w:rPr>
              <w:t xml:space="preserve">Configuration of Msg1 resources that the 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w:t>
            </w:r>
          </w:p>
        </w:tc>
      </w:tr>
      <w:tr w:rsidR="00AB4683" w:rsidRPr="00AB4683" w14:paraId="1BBA4482" w14:textId="77777777" w:rsidTr="0037260D">
        <w:tc>
          <w:tcPr>
            <w:tcW w:w="14173" w:type="dxa"/>
            <w:tcBorders>
              <w:top w:val="single" w:sz="4" w:space="0" w:color="auto"/>
              <w:left w:val="single" w:sz="4" w:space="0" w:color="auto"/>
              <w:bottom w:val="single" w:sz="4" w:space="0" w:color="auto"/>
              <w:right w:val="single" w:sz="4" w:space="0" w:color="auto"/>
            </w:tcBorders>
          </w:tcPr>
          <w:p w14:paraId="2543545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r w:rsidRPr="00AB4683">
              <w:rPr>
                <w:rFonts w:ascii="Arial" w:eastAsia="Times New Roman" w:hAnsi="Arial"/>
                <w:b/>
                <w:bCs/>
                <w:i/>
                <w:iCs/>
                <w:sz w:val="18"/>
                <w:lang w:val="en-GB" w:eastAsia="sv-SE"/>
              </w:rPr>
              <w:t>si-RequestConfigSUL-MSG1-Repetition</w:t>
            </w:r>
          </w:p>
          <w:p w14:paraId="230897F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szCs w:val="22"/>
                <w:lang w:val="en-GB" w:eastAsia="sv-SE"/>
              </w:rPr>
            </w:pPr>
            <w:r w:rsidRPr="00AB4683">
              <w:rPr>
                <w:rFonts w:ascii="Arial" w:eastAsia="Times New Roman" w:hAnsi="Arial"/>
                <w:sz w:val="18"/>
                <w:lang w:val="en-GB" w:eastAsia="sv-SE"/>
              </w:rPr>
              <w:t xml:space="preserve">Configuration of Msg1 repetition resources on SUL that the UE uses for requesting SI-messages for which </w:t>
            </w:r>
            <w:proofErr w:type="spellStart"/>
            <w:r w:rsidRPr="00AB4683">
              <w:rPr>
                <w:rFonts w:ascii="Arial" w:eastAsia="Times New Roman" w:hAnsi="Arial"/>
                <w:i/>
                <w:sz w:val="18"/>
                <w:lang w:val="en-GB" w:eastAsia="sv-SE"/>
              </w:rPr>
              <w:t>si-BroadcastStatus</w:t>
            </w:r>
            <w:proofErr w:type="spellEnd"/>
            <w:r w:rsidRPr="00AB4683">
              <w:rPr>
                <w:rFonts w:ascii="Arial" w:eastAsia="Times New Roman" w:hAnsi="Arial"/>
                <w:sz w:val="18"/>
                <w:lang w:val="en-GB" w:eastAsia="sv-SE"/>
              </w:rPr>
              <w:t xml:space="preserve"> is set to </w:t>
            </w:r>
            <w:proofErr w:type="spellStart"/>
            <w:r w:rsidRPr="00AB4683">
              <w:rPr>
                <w:rFonts w:ascii="Arial" w:eastAsia="Times New Roman" w:hAnsi="Arial"/>
                <w:i/>
                <w:iCs/>
                <w:sz w:val="18"/>
                <w:lang w:val="en-GB" w:eastAsia="sv-SE"/>
              </w:rPr>
              <w:t>notBroadcasting</w:t>
            </w:r>
            <w:proofErr w:type="spellEnd"/>
            <w:r w:rsidRPr="00AB4683">
              <w:rPr>
                <w:rFonts w:ascii="Arial" w:eastAsia="Times New Roman" w:hAnsi="Arial"/>
                <w:sz w:val="18"/>
                <w:lang w:val="en-GB" w:eastAsia="sv-SE"/>
              </w:rPr>
              <w:t>. This field is only applicable when Msg1 repetition resources can be used for requesting SI-messages.</w:t>
            </w:r>
          </w:p>
        </w:tc>
      </w:tr>
      <w:tr w:rsidR="00AB4683" w:rsidRPr="00AB4683" w14:paraId="44999C5E"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3E2F309"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szCs w:val="22"/>
                <w:lang w:val="en-GB" w:eastAsia="sv-SE"/>
              </w:rPr>
            </w:pPr>
            <w:proofErr w:type="spellStart"/>
            <w:r w:rsidRPr="00AB4683">
              <w:rPr>
                <w:rFonts w:ascii="Arial" w:eastAsia="Times New Roman" w:hAnsi="Arial"/>
                <w:b/>
                <w:bCs/>
                <w:i/>
                <w:iCs/>
                <w:sz w:val="18"/>
                <w:szCs w:val="22"/>
                <w:lang w:val="en-GB" w:eastAsia="sv-SE"/>
              </w:rPr>
              <w:t>si-WindowLength</w:t>
            </w:r>
            <w:proofErr w:type="spellEnd"/>
          </w:p>
          <w:p w14:paraId="449288D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sv-SE"/>
              </w:rPr>
            </w:pPr>
            <w:r w:rsidRPr="00AB4683">
              <w:rPr>
                <w:rFonts w:ascii="Arial" w:eastAsia="Times New Roman" w:hAnsi="Arial"/>
                <w:sz w:val="18"/>
                <w:lang w:val="en-GB" w:eastAsia="sv-SE"/>
              </w:rPr>
              <w:t xml:space="preserve">The length of the SI scheduling window. Value </w:t>
            </w:r>
            <w:r w:rsidRPr="00AB4683">
              <w:rPr>
                <w:rFonts w:ascii="Arial" w:eastAsia="Times New Roman" w:hAnsi="Arial"/>
                <w:i/>
                <w:sz w:val="18"/>
                <w:lang w:val="en-GB" w:eastAsia="sv-SE"/>
              </w:rPr>
              <w:t>s5</w:t>
            </w:r>
            <w:r w:rsidRPr="00AB4683">
              <w:rPr>
                <w:rFonts w:ascii="Arial" w:eastAsia="Times New Roman" w:hAnsi="Arial"/>
                <w:sz w:val="18"/>
                <w:lang w:val="en-GB" w:eastAsia="sv-SE"/>
              </w:rPr>
              <w:t xml:space="preserve"> corresponds to 5 </w:t>
            </w:r>
            <w:proofErr w:type="gramStart"/>
            <w:r w:rsidRPr="00AB4683">
              <w:rPr>
                <w:rFonts w:ascii="Arial" w:eastAsia="Times New Roman" w:hAnsi="Arial"/>
                <w:sz w:val="18"/>
                <w:lang w:val="en-GB" w:eastAsia="sv-SE"/>
              </w:rPr>
              <w:t>slots,</w:t>
            </w:r>
            <w:proofErr w:type="gramEnd"/>
            <w:r w:rsidRPr="00AB4683">
              <w:rPr>
                <w:rFonts w:ascii="Arial" w:eastAsia="Times New Roman" w:hAnsi="Arial"/>
                <w:sz w:val="18"/>
                <w:lang w:val="en-GB" w:eastAsia="sv-SE"/>
              </w:rPr>
              <w:t xml:space="preserve"> value </w:t>
            </w:r>
            <w:r w:rsidRPr="00AB4683">
              <w:rPr>
                <w:rFonts w:ascii="Arial" w:eastAsia="Times New Roman" w:hAnsi="Arial"/>
                <w:i/>
                <w:sz w:val="18"/>
                <w:lang w:val="en-GB" w:eastAsia="sv-SE"/>
              </w:rPr>
              <w:t>s10</w:t>
            </w:r>
            <w:r w:rsidRPr="00AB4683">
              <w:rPr>
                <w:rFonts w:ascii="Arial" w:eastAsia="Times New Roman" w:hAnsi="Arial"/>
                <w:sz w:val="18"/>
                <w:lang w:val="en-GB" w:eastAsia="sv-SE"/>
              </w:rPr>
              <w:t xml:space="preserve"> corresponds to 10 slots and so on.</w:t>
            </w:r>
            <w:r w:rsidRPr="00AB4683">
              <w:rPr>
                <w:rFonts w:ascii="Arial" w:eastAsia="Times New Roman" w:hAnsi="Arial"/>
                <w:sz w:val="18"/>
                <w:szCs w:val="22"/>
                <w:lang w:val="en-GB" w:eastAsia="sv-SE"/>
              </w:rPr>
              <w:t xml:space="preserve"> The network always configures </w:t>
            </w:r>
            <w:proofErr w:type="spellStart"/>
            <w:r w:rsidRPr="00AB4683">
              <w:rPr>
                <w:rFonts w:ascii="Arial" w:eastAsia="Times New Roman" w:hAnsi="Arial"/>
                <w:i/>
                <w:sz w:val="18"/>
                <w:szCs w:val="22"/>
                <w:lang w:val="en-GB" w:eastAsia="sv-SE"/>
              </w:rPr>
              <w:t>si-WindowLength</w:t>
            </w:r>
            <w:proofErr w:type="spellEnd"/>
            <w:r w:rsidRPr="00AB4683">
              <w:rPr>
                <w:rFonts w:ascii="Arial" w:eastAsia="Times New Roman" w:hAnsi="Arial"/>
                <w:sz w:val="18"/>
                <w:szCs w:val="22"/>
                <w:lang w:val="en-GB" w:eastAsia="sv-SE"/>
              </w:rPr>
              <w:t xml:space="preserve"> to be shorter than or equal to the </w:t>
            </w:r>
            <w:proofErr w:type="spellStart"/>
            <w:r w:rsidRPr="00AB4683">
              <w:rPr>
                <w:rFonts w:ascii="Arial" w:eastAsia="Times New Roman" w:hAnsi="Arial"/>
                <w:i/>
                <w:sz w:val="18"/>
                <w:szCs w:val="22"/>
                <w:lang w:val="en-GB" w:eastAsia="sv-SE"/>
              </w:rPr>
              <w:t>si</w:t>
            </w:r>
            <w:proofErr w:type="spellEnd"/>
            <w:r w:rsidRPr="00AB4683">
              <w:rPr>
                <w:rFonts w:ascii="Arial" w:eastAsia="Times New Roman" w:hAnsi="Arial"/>
                <w:i/>
                <w:sz w:val="18"/>
                <w:szCs w:val="22"/>
                <w:lang w:val="en-GB" w:eastAsia="sv-SE"/>
              </w:rPr>
              <w:t>-Periodicity</w:t>
            </w:r>
            <w:r w:rsidRPr="00AB4683">
              <w:rPr>
                <w:rFonts w:ascii="Arial" w:eastAsia="Times New Roman" w:hAnsi="Arial"/>
                <w:sz w:val="18"/>
                <w:szCs w:val="22"/>
                <w:lang w:val="en-GB" w:eastAsia="sv-SE"/>
              </w:rPr>
              <w:t xml:space="preserve">. The values </w:t>
            </w:r>
            <w:r w:rsidRPr="00AB4683">
              <w:rPr>
                <w:rFonts w:ascii="Arial" w:eastAsia="Times New Roman" w:hAnsi="Arial"/>
                <w:i/>
                <w:iCs/>
                <w:sz w:val="18"/>
                <w:szCs w:val="22"/>
                <w:lang w:val="en-GB" w:eastAsia="sv-SE"/>
              </w:rPr>
              <w:t>s2560-v1710</w:t>
            </w:r>
            <w:r w:rsidRPr="00AB4683">
              <w:rPr>
                <w:rFonts w:ascii="Arial" w:eastAsia="Times New Roman" w:hAnsi="Arial"/>
                <w:sz w:val="18"/>
                <w:szCs w:val="22"/>
                <w:lang w:val="en-GB" w:eastAsia="sv-SE"/>
              </w:rPr>
              <w:t xml:space="preserve"> and </w:t>
            </w:r>
            <w:r w:rsidRPr="00AB4683">
              <w:rPr>
                <w:rFonts w:ascii="Arial" w:eastAsia="Times New Roman" w:hAnsi="Arial"/>
                <w:i/>
                <w:iCs/>
                <w:sz w:val="18"/>
                <w:szCs w:val="22"/>
                <w:lang w:val="en-GB" w:eastAsia="sv-SE"/>
              </w:rPr>
              <w:t>s5120-v1710</w:t>
            </w:r>
            <w:r w:rsidRPr="00AB4683">
              <w:rPr>
                <w:rFonts w:ascii="Arial" w:eastAsia="Times New Roman" w:hAnsi="Arial"/>
                <w:sz w:val="18"/>
                <w:szCs w:val="22"/>
                <w:lang w:val="en-GB" w:eastAsia="sv-SE"/>
              </w:rPr>
              <w:t xml:space="preserve"> are only applicable for SCS 480 kHz.</w:t>
            </w:r>
          </w:p>
        </w:tc>
      </w:tr>
      <w:tr w:rsidR="00AB4683" w:rsidRPr="00AB4683" w14:paraId="1650FF41"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4109551"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AB4683">
              <w:rPr>
                <w:rFonts w:ascii="Arial" w:eastAsia="Times New Roman" w:hAnsi="Arial"/>
                <w:b/>
                <w:bCs/>
                <w:i/>
                <w:iCs/>
                <w:sz w:val="18"/>
                <w:szCs w:val="22"/>
                <w:lang w:val="en-GB" w:eastAsia="sv-SE"/>
              </w:rPr>
              <w:t>systemInformationAreaID</w:t>
            </w:r>
            <w:proofErr w:type="spellEnd"/>
          </w:p>
          <w:p w14:paraId="1B3D3618"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sv-SE"/>
              </w:rPr>
            </w:pPr>
            <w:r w:rsidRPr="00AB4683">
              <w:rPr>
                <w:rFonts w:ascii="Arial" w:eastAsia="Times New Roman" w:hAnsi="Arial"/>
                <w:sz w:val="18"/>
                <w:lang w:val="en-GB" w:eastAsia="sv-SE"/>
              </w:rPr>
              <w:t xml:space="preserve">Indicates the system information area that the cell belongs to, if any. Any SIB with </w:t>
            </w:r>
            <w:proofErr w:type="spellStart"/>
            <w:r w:rsidRPr="00AB4683">
              <w:rPr>
                <w:rFonts w:ascii="Arial" w:eastAsia="Times New Roman" w:hAnsi="Arial"/>
                <w:i/>
                <w:sz w:val="18"/>
                <w:lang w:val="en-GB" w:eastAsia="sv-SE"/>
              </w:rPr>
              <w:t>areaScope</w:t>
            </w:r>
            <w:proofErr w:type="spellEnd"/>
            <w:r w:rsidRPr="00AB4683">
              <w:rPr>
                <w:rFonts w:ascii="Arial" w:eastAsia="Times New Roman" w:hAnsi="Arial"/>
                <w:sz w:val="18"/>
                <w:lang w:val="en-GB" w:eastAsia="sv-SE"/>
              </w:rPr>
              <w:t xml:space="preserve"> within the SI is considered to belong to this </w:t>
            </w:r>
            <w:proofErr w:type="spellStart"/>
            <w:r w:rsidRPr="00AB4683">
              <w:rPr>
                <w:rFonts w:ascii="Arial" w:eastAsia="Times New Roman" w:hAnsi="Arial"/>
                <w:i/>
                <w:sz w:val="18"/>
                <w:lang w:val="en-GB" w:eastAsia="sv-SE"/>
              </w:rPr>
              <w:t>systemInformationAreaID</w:t>
            </w:r>
            <w:proofErr w:type="spellEnd"/>
            <w:r w:rsidRPr="00AB4683">
              <w:rPr>
                <w:rFonts w:ascii="Arial" w:eastAsia="Times New Roman" w:hAnsi="Arial"/>
                <w:sz w:val="18"/>
                <w:lang w:val="en-GB" w:eastAsia="sv-SE"/>
              </w:rPr>
              <w:t xml:space="preserve">. The </w:t>
            </w:r>
            <w:proofErr w:type="spellStart"/>
            <w:r w:rsidRPr="00AB4683">
              <w:rPr>
                <w:rFonts w:ascii="Arial" w:eastAsia="Times New Roman" w:hAnsi="Arial"/>
                <w:sz w:val="18"/>
                <w:lang w:val="en-GB" w:eastAsia="sv-SE"/>
              </w:rPr>
              <w:t>systemInformationAreaID</w:t>
            </w:r>
            <w:proofErr w:type="spellEnd"/>
            <w:r w:rsidRPr="00AB4683">
              <w:rPr>
                <w:rFonts w:ascii="Arial" w:eastAsia="Times New Roman" w:hAnsi="Arial"/>
                <w:sz w:val="18"/>
                <w:lang w:val="en-GB" w:eastAsia="sv-SE"/>
              </w:rPr>
              <w:t xml:space="preserve"> is unique within a PLMN/SNPN.</w:t>
            </w:r>
          </w:p>
        </w:tc>
      </w:tr>
    </w:tbl>
    <w:p w14:paraId="3C5D0D7F" w14:textId="77777777" w:rsidR="00AB4683" w:rsidRPr="00AB4683" w:rsidRDefault="00AB4683" w:rsidP="00AB4683">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4683" w:rsidRPr="00AB4683" w14:paraId="7AB2E78D" w14:textId="77777777" w:rsidTr="0037260D">
        <w:tc>
          <w:tcPr>
            <w:tcW w:w="14173" w:type="dxa"/>
            <w:tcBorders>
              <w:top w:val="single" w:sz="4" w:space="0" w:color="auto"/>
              <w:left w:val="single" w:sz="4" w:space="0" w:color="auto"/>
              <w:bottom w:val="single" w:sz="4" w:space="0" w:color="auto"/>
              <w:right w:val="single" w:sz="4" w:space="0" w:color="auto"/>
            </w:tcBorders>
            <w:hideMark/>
          </w:tcPr>
          <w:p w14:paraId="58DB9368" w14:textId="77777777" w:rsidR="00AB4683" w:rsidRPr="00AB4683" w:rsidRDefault="00AB4683" w:rsidP="00AB4683">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AB4683">
              <w:rPr>
                <w:rFonts w:ascii="Arial" w:eastAsia="Times New Roman" w:hAnsi="Arial"/>
                <w:b/>
                <w:i/>
                <w:sz w:val="18"/>
                <w:szCs w:val="22"/>
                <w:lang w:val="en-GB" w:eastAsia="sv-SE"/>
              </w:rPr>
              <w:lastRenderedPageBreak/>
              <w:t xml:space="preserve">SchedulingInfo2 </w:t>
            </w:r>
            <w:r w:rsidRPr="00AB4683">
              <w:rPr>
                <w:rFonts w:ascii="Arial" w:eastAsia="Times New Roman" w:hAnsi="Arial"/>
                <w:b/>
                <w:sz w:val="18"/>
                <w:szCs w:val="22"/>
                <w:lang w:val="en-GB" w:eastAsia="sv-SE"/>
              </w:rPr>
              <w:t>field descriptions</w:t>
            </w:r>
          </w:p>
        </w:tc>
      </w:tr>
      <w:tr w:rsidR="00AB4683" w:rsidRPr="00AB4683" w14:paraId="35C37288" w14:textId="77777777" w:rsidTr="0037260D">
        <w:tc>
          <w:tcPr>
            <w:tcW w:w="14173" w:type="dxa"/>
            <w:tcBorders>
              <w:top w:val="single" w:sz="4" w:space="0" w:color="auto"/>
              <w:left w:val="single" w:sz="4" w:space="0" w:color="auto"/>
              <w:bottom w:val="single" w:sz="4" w:space="0" w:color="auto"/>
              <w:right w:val="single" w:sz="4" w:space="0" w:color="auto"/>
            </w:tcBorders>
          </w:tcPr>
          <w:p w14:paraId="3C6A063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
                <w:bCs/>
                <w:i/>
                <w:noProof/>
                <w:sz w:val="18"/>
                <w:lang w:val="en-GB" w:eastAsia="en-GB"/>
              </w:rPr>
              <w:t>encrypted</w:t>
            </w:r>
          </w:p>
          <w:p w14:paraId="4A7CEE01"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i/>
                <w:sz w:val="18"/>
                <w:lang w:val="en-GB" w:eastAsia="sv-SE"/>
              </w:rPr>
            </w:pPr>
            <w:r w:rsidRPr="00AB4683">
              <w:rPr>
                <w:rFonts w:ascii="Arial" w:eastAsia="Times New Roman" w:hAnsi="Arial"/>
                <w:bCs/>
                <w:noProof/>
                <w:sz w:val="18"/>
                <w:lang w:val="en-GB" w:eastAsia="en-GB"/>
              </w:rPr>
              <w:t>The presence of this field indicates that the pos-sib-type is encrypted as specified in TS 37.355 [49].</w:t>
            </w:r>
          </w:p>
        </w:tc>
      </w:tr>
      <w:tr w:rsidR="00AB4683" w:rsidRPr="00AB4683" w14:paraId="5297D0AE" w14:textId="77777777" w:rsidTr="0037260D">
        <w:tc>
          <w:tcPr>
            <w:tcW w:w="14173" w:type="dxa"/>
            <w:tcBorders>
              <w:top w:val="single" w:sz="4" w:space="0" w:color="auto"/>
              <w:left w:val="single" w:sz="4" w:space="0" w:color="auto"/>
              <w:bottom w:val="single" w:sz="4" w:space="0" w:color="auto"/>
              <w:right w:val="single" w:sz="4" w:space="0" w:color="auto"/>
            </w:tcBorders>
          </w:tcPr>
          <w:p w14:paraId="260DA0E7"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
                <w:bCs/>
                <w:i/>
                <w:noProof/>
                <w:sz w:val="18"/>
                <w:lang w:val="en-GB" w:eastAsia="en-GB"/>
              </w:rPr>
              <w:t>gnss-id</w:t>
            </w:r>
          </w:p>
          <w:p w14:paraId="73E27B0E"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Cs/>
                <w:noProof/>
                <w:sz w:val="18"/>
                <w:lang w:val="en-GB" w:eastAsia="en-GB"/>
              </w:rPr>
              <w:t>The presence of this field indicates that the positioning SIB type is for a specific GNSS. Indicates a specific GNSS (see also TS 37.355 [49])</w:t>
            </w:r>
          </w:p>
        </w:tc>
      </w:tr>
      <w:tr w:rsidR="00AB4683" w:rsidRPr="00AB4683" w14:paraId="744575A5" w14:textId="77777777" w:rsidTr="0037260D">
        <w:tc>
          <w:tcPr>
            <w:tcW w:w="14173" w:type="dxa"/>
            <w:tcBorders>
              <w:top w:val="single" w:sz="4" w:space="0" w:color="auto"/>
              <w:left w:val="single" w:sz="4" w:space="0" w:color="auto"/>
              <w:bottom w:val="single" w:sz="4" w:space="0" w:color="auto"/>
              <w:right w:val="single" w:sz="4" w:space="0" w:color="auto"/>
            </w:tcBorders>
          </w:tcPr>
          <w:p w14:paraId="252D8226"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
                <w:bCs/>
                <w:i/>
                <w:noProof/>
                <w:sz w:val="18"/>
                <w:lang w:val="en-GB" w:eastAsia="en-GB"/>
              </w:rPr>
              <w:t>posSibType</w:t>
            </w:r>
          </w:p>
          <w:p w14:paraId="5DE6A499"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AB4683">
              <w:rPr>
                <w:rFonts w:ascii="Arial" w:eastAsia="Times New Roman" w:hAnsi="Arial"/>
                <w:bCs/>
                <w:noProof/>
                <w:sz w:val="18"/>
                <w:lang w:val="en-GB" w:eastAsia="en-GB"/>
              </w:rPr>
              <w:t>The posSIBs as defined in TS 37.355 [49] mapped to SI for scheduling using</w:t>
            </w:r>
            <w:r w:rsidRPr="00AB4683">
              <w:rPr>
                <w:rFonts w:ascii="Arial" w:eastAsia="Times New Roman" w:hAnsi="Arial"/>
                <w:b/>
                <w:bCs/>
                <w:noProof/>
                <w:sz w:val="18"/>
                <w:lang w:val="en-GB" w:eastAsia="en-GB"/>
              </w:rPr>
              <w:t xml:space="preserve"> </w:t>
            </w:r>
            <w:r w:rsidRPr="00AB4683">
              <w:rPr>
                <w:rFonts w:ascii="Arial" w:eastAsia="Times New Roman" w:hAnsi="Arial"/>
                <w:i/>
                <w:sz w:val="18"/>
                <w:lang w:val="en-GB" w:eastAsia="ja-JP"/>
              </w:rPr>
              <w:t>schedulingInfoList2</w:t>
            </w:r>
            <w:r w:rsidRPr="00AB4683">
              <w:rPr>
                <w:rFonts w:ascii="Arial" w:eastAsia="Times New Roman" w:hAnsi="Arial"/>
                <w:sz w:val="18"/>
                <w:lang w:val="en-GB" w:eastAsia="ja-JP"/>
              </w:rPr>
              <w:t xml:space="preserve">. </w:t>
            </w:r>
          </w:p>
        </w:tc>
      </w:tr>
      <w:tr w:rsidR="00AB4683" w:rsidRPr="00AB4683" w14:paraId="374E0BAE" w14:textId="77777777" w:rsidTr="0037260D">
        <w:tc>
          <w:tcPr>
            <w:tcW w:w="14173" w:type="dxa"/>
            <w:tcBorders>
              <w:top w:val="single" w:sz="4" w:space="0" w:color="auto"/>
              <w:left w:val="single" w:sz="4" w:space="0" w:color="auto"/>
              <w:bottom w:val="single" w:sz="4" w:space="0" w:color="auto"/>
              <w:right w:val="single" w:sz="4" w:space="0" w:color="auto"/>
            </w:tcBorders>
          </w:tcPr>
          <w:p w14:paraId="27BF22A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AB4683">
              <w:rPr>
                <w:rFonts w:ascii="Arial" w:eastAsia="Times New Roman" w:hAnsi="Arial"/>
                <w:b/>
                <w:bCs/>
                <w:i/>
                <w:iCs/>
                <w:sz w:val="18"/>
                <w:lang w:val="en-GB" w:eastAsia="sv-SE"/>
              </w:rPr>
              <w:t>sbas</w:t>
            </w:r>
            <w:proofErr w:type="spellEnd"/>
            <w:r w:rsidRPr="00AB4683">
              <w:rPr>
                <w:rFonts w:ascii="Arial" w:eastAsia="Times New Roman" w:hAnsi="Arial"/>
                <w:b/>
                <w:bCs/>
                <w:i/>
                <w:iCs/>
                <w:sz w:val="18"/>
                <w:lang w:val="en-GB" w:eastAsia="sv-SE"/>
              </w:rPr>
              <w:t>-id</w:t>
            </w:r>
          </w:p>
          <w:p w14:paraId="6AA0D667"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sz w:val="18"/>
                <w:lang w:val="en-GB" w:eastAsia="sv-SE"/>
              </w:rPr>
              <w:t>The presence of this field indicates that the positioning SIB type is for a specific SBAS. Indicates a specific SBAS (see also TS 37.355 [49]).</w:t>
            </w:r>
          </w:p>
        </w:tc>
      </w:tr>
      <w:tr w:rsidR="00AB4683" w:rsidRPr="00AB4683" w14:paraId="365B6BDA" w14:textId="77777777" w:rsidTr="0037260D">
        <w:tc>
          <w:tcPr>
            <w:tcW w:w="14173" w:type="dxa"/>
            <w:tcBorders>
              <w:top w:val="single" w:sz="4" w:space="0" w:color="auto"/>
              <w:left w:val="single" w:sz="4" w:space="0" w:color="auto"/>
              <w:bottom w:val="single" w:sz="4" w:space="0" w:color="auto"/>
              <w:right w:val="single" w:sz="4" w:space="0" w:color="auto"/>
            </w:tcBorders>
          </w:tcPr>
          <w:p w14:paraId="4822D90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AB4683">
              <w:rPr>
                <w:rFonts w:ascii="Arial" w:eastAsia="Times New Roman" w:hAnsi="Arial"/>
                <w:b/>
                <w:bCs/>
                <w:i/>
                <w:iCs/>
                <w:sz w:val="18"/>
                <w:lang w:val="en-GB" w:eastAsia="sv-SE"/>
              </w:rPr>
              <w:t>si-WindowPosition</w:t>
            </w:r>
            <w:proofErr w:type="spellEnd"/>
          </w:p>
          <w:p w14:paraId="7BEC613D"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cs="Arial"/>
                <w:bCs/>
                <w:iCs/>
                <w:sz w:val="18"/>
                <w:szCs w:val="18"/>
                <w:lang w:val="en-GB" w:eastAsia="sv-SE"/>
              </w:rPr>
              <w:t>This field indicates</w:t>
            </w:r>
            <w:r w:rsidRPr="00AB4683">
              <w:rPr>
                <w:rFonts w:ascii="Arial" w:eastAsia="Times New Roman" w:hAnsi="Arial" w:cs="Arial"/>
                <w:sz w:val="18"/>
                <w:szCs w:val="18"/>
                <w:lang w:val="en-GB" w:eastAsia="x-none"/>
              </w:rPr>
              <w:t xml:space="preserve"> the SI </w:t>
            </w:r>
            <w:r w:rsidRPr="00AB4683">
              <w:rPr>
                <w:rFonts w:ascii="Arial" w:eastAsia="Times New Roman" w:hAnsi="Arial" w:cs="Arial"/>
                <w:sz w:val="18"/>
                <w:szCs w:val="18"/>
                <w:lang w:val="en-GB" w:eastAsia="zh-CN"/>
              </w:rPr>
              <w:t>window</w:t>
            </w:r>
            <w:r w:rsidRPr="00AB4683">
              <w:rPr>
                <w:rFonts w:ascii="Arial" w:eastAsia="Times New Roman" w:hAnsi="Arial" w:cs="Arial"/>
                <w:sz w:val="18"/>
                <w:szCs w:val="18"/>
                <w:lang w:val="en-GB" w:eastAsia="x-none"/>
              </w:rPr>
              <w:t xml:space="preserve"> position of the associated SI-message. </w:t>
            </w:r>
            <w:r w:rsidRPr="00AB4683">
              <w:rPr>
                <w:rFonts w:ascii="Arial" w:eastAsia="Times New Roman" w:hAnsi="Arial"/>
                <w:sz w:val="18"/>
                <w:lang w:val="en-GB" w:eastAsia="ja-JP"/>
              </w:rPr>
              <w:t xml:space="preserve">The network provides </w:t>
            </w:r>
            <w:proofErr w:type="spellStart"/>
            <w:r w:rsidRPr="00AB4683">
              <w:rPr>
                <w:rFonts w:ascii="Arial" w:eastAsia="Times New Roman" w:hAnsi="Arial"/>
                <w:i/>
                <w:iCs/>
                <w:sz w:val="18"/>
                <w:lang w:val="en-GB" w:eastAsia="ja-JP"/>
              </w:rPr>
              <w:t>si-WindowPosition</w:t>
            </w:r>
            <w:proofErr w:type="spellEnd"/>
            <w:r w:rsidRPr="00AB4683">
              <w:rPr>
                <w:rFonts w:ascii="Arial" w:eastAsia="Times New Roman" w:hAnsi="Arial"/>
                <w:sz w:val="18"/>
                <w:lang w:val="en-GB" w:eastAsia="ja-JP"/>
              </w:rPr>
              <w:t xml:space="preserve"> in an ascending order, i.e. </w:t>
            </w:r>
            <w:proofErr w:type="spellStart"/>
            <w:r w:rsidRPr="00AB4683">
              <w:rPr>
                <w:rFonts w:ascii="Arial" w:eastAsia="Times New Roman" w:hAnsi="Arial"/>
                <w:i/>
                <w:iCs/>
                <w:sz w:val="18"/>
                <w:lang w:val="en-GB" w:eastAsia="ja-JP"/>
              </w:rPr>
              <w:t>si-WindowPosition</w:t>
            </w:r>
            <w:proofErr w:type="spellEnd"/>
            <w:r w:rsidRPr="00AB4683">
              <w:rPr>
                <w:rFonts w:ascii="Arial" w:eastAsia="Times New Roman" w:hAnsi="Arial"/>
                <w:sz w:val="18"/>
                <w:lang w:val="en-GB" w:eastAsia="ja-JP"/>
              </w:rPr>
              <w:t xml:space="preserve"> in the subsequent entry in </w:t>
            </w:r>
            <w:r w:rsidRPr="00AB4683">
              <w:rPr>
                <w:rFonts w:ascii="Arial" w:eastAsia="Times New Roman" w:hAnsi="Arial"/>
                <w:i/>
                <w:iCs/>
                <w:sz w:val="18"/>
                <w:lang w:val="en-GB" w:eastAsia="ja-JP"/>
              </w:rPr>
              <w:t>schedulingInfoList2</w:t>
            </w:r>
            <w:r w:rsidRPr="00AB4683">
              <w:rPr>
                <w:rFonts w:ascii="Arial" w:eastAsia="Times New Roman" w:hAnsi="Arial"/>
                <w:sz w:val="18"/>
                <w:lang w:val="en-GB" w:eastAsia="ja-JP"/>
              </w:rPr>
              <w:t xml:space="preserve"> has always value higher than in the previous entry of </w:t>
            </w:r>
            <w:r w:rsidRPr="00AB4683">
              <w:rPr>
                <w:rFonts w:ascii="Arial" w:eastAsia="Times New Roman" w:hAnsi="Arial"/>
                <w:i/>
                <w:iCs/>
                <w:sz w:val="18"/>
                <w:lang w:val="en-GB" w:eastAsia="ja-JP"/>
              </w:rPr>
              <w:t>schedulingInfoList2</w:t>
            </w:r>
            <w:r w:rsidRPr="00AB4683">
              <w:rPr>
                <w:rFonts w:ascii="Arial" w:eastAsia="Times New Roman" w:hAnsi="Arial"/>
                <w:iCs/>
                <w:sz w:val="18"/>
                <w:lang w:val="en-GB" w:eastAsia="ja-JP"/>
              </w:rPr>
              <w:t xml:space="preserve">. </w:t>
            </w:r>
            <w:r w:rsidRPr="00AB4683">
              <w:rPr>
                <w:rFonts w:ascii="Arial" w:eastAsia="Times New Roman" w:hAnsi="Arial"/>
                <w:sz w:val="18"/>
                <w:lang w:val="en-GB" w:eastAsia="ja-JP"/>
              </w:rPr>
              <w:t xml:space="preserve">The network configures this field in a way that ensures that SI messages scheduled by </w:t>
            </w:r>
            <w:proofErr w:type="spellStart"/>
            <w:r w:rsidRPr="00AB4683">
              <w:rPr>
                <w:rFonts w:ascii="Arial" w:eastAsia="Times New Roman" w:hAnsi="Arial"/>
                <w:i/>
                <w:sz w:val="18"/>
                <w:lang w:val="en-GB" w:eastAsia="ja-JP"/>
              </w:rPr>
              <w:t>schedulingInfoList</w:t>
            </w:r>
            <w:proofErr w:type="spellEnd"/>
            <w:r w:rsidRPr="00AB4683">
              <w:rPr>
                <w:rFonts w:ascii="Arial" w:eastAsia="Times New Roman" w:hAnsi="Arial"/>
                <w:sz w:val="18"/>
                <w:lang w:val="en-GB" w:eastAsia="ja-JP"/>
              </w:rPr>
              <w:t xml:space="preserve"> and/or </w:t>
            </w:r>
            <w:proofErr w:type="spellStart"/>
            <w:r w:rsidRPr="00AB4683">
              <w:rPr>
                <w:rFonts w:ascii="Arial" w:eastAsia="Times New Roman" w:hAnsi="Arial"/>
                <w:i/>
                <w:sz w:val="18"/>
                <w:lang w:val="en-GB" w:eastAsia="ja-JP"/>
              </w:rPr>
              <w:t>posSchedulingInfoList</w:t>
            </w:r>
            <w:proofErr w:type="spellEnd"/>
            <w:r w:rsidRPr="00AB4683">
              <w:rPr>
                <w:rFonts w:ascii="Arial" w:eastAsia="Times New Roman" w:hAnsi="Arial"/>
                <w:i/>
                <w:sz w:val="18"/>
                <w:lang w:val="en-GB" w:eastAsia="ja-JP"/>
              </w:rPr>
              <w:t xml:space="preserve"> </w:t>
            </w:r>
            <w:r w:rsidRPr="00AB4683">
              <w:rPr>
                <w:rFonts w:ascii="Arial" w:eastAsia="Times New Roman" w:hAnsi="Arial"/>
                <w:sz w:val="18"/>
                <w:lang w:val="en-GB" w:eastAsia="ja-JP"/>
              </w:rPr>
              <w:t xml:space="preserve">do not overlap with SI messages scheduled by </w:t>
            </w:r>
            <w:r w:rsidRPr="00AB4683">
              <w:rPr>
                <w:rFonts w:ascii="Arial" w:eastAsia="Times New Roman" w:hAnsi="Arial"/>
                <w:i/>
                <w:sz w:val="18"/>
                <w:lang w:val="en-GB" w:eastAsia="ja-JP"/>
              </w:rPr>
              <w:t>schedulingInfoList2</w:t>
            </w:r>
            <w:r w:rsidRPr="00AB4683">
              <w:rPr>
                <w:rFonts w:ascii="Arial" w:eastAsia="Times New Roman" w:hAnsi="Arial"/>
                <w:sz w:val="18"/>
                <w:lang w:val="en-GB" w:eastAsia="ja-JP"/>
              </w:rPr>
              <w:t>.</w:t>
            </w:r>
          </w:p>
        </w:tc>
      </w:tr>
      <w:tr w:rsidR="00AB4683" w:rsidRPr="00AB4683" w14:paraId="21B010B2" w14:textId="77777777" w:rsidTr="0037260D">
        <w:tc>
          <w:tcPr>
            <w:tcW w:w="14173" w:type="dxa"/>
            <w:tcBorders>
              <w:top w:val="single" w:sz="4" w:space="0" w:color="auto"/>
              <w:left w:val="single" w:sz="4" w:space="0" w:color="auto"/>
              <w:bottom w:val="single" w:sz="4" w:space="0" w:color="auto"/>
              <w:right w:val="single" w:sz="4" w:space="0" w:color="auto"/>
            </w:tcBorders>
          </w:tcPr>
          <w:p w14:paraId="6C456C6D"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iCs/>
                <w:sz w:val="18"/>
                <w:lang w:val="en-GB" w:eastAsia="sv-SE"/>
              </w:rPr>
            </w:pPr>
            <w:r w:rsidRPr="00AB4683">
              <w:rPr>
                <w:rFonts w:ascii="Arial" w:eastAsia="Times New Roman" w:hAnsi="Arial"/>
                <w:b/>
                <w:bCs/>
                <w:i/>
                <w:iCs/>
                <w:sz w:val="18"/>
                <w:lang w:val="en-GB" w:eastAsia="sv-SE"/>
              </w:rPr>
              <w:t>sib-</w:t>
            </w:r>
            <w:proofErr w:type="spellStart"/>
            <w:r w:rsidRPr="00AB4683">
              <w:rPr>
                <w:rFonts w:ascii="Arial" w:eastAsia="Times New Roman" w:hAnsi="Arial"/>
                <w:b/>
                <w:bCs/>
                <w:i/>
                <w:iCs/>
                <w:sz w:val="18"/>
                <w:lang w:val="en-GB" w:eastAsia="sv-SE"/>
              </w:rPr>
              <w:t>MappingInfo</w:t>
            </w:r>
            <w:proofErr w:type="spellEnd"/>
          </w:p>
          <w:p w14:paraId="3E5D7075"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Cs/>
                <w:iCs/>
                <w:sz w:val="18"/>
                <w:szCs w:val="22"/>
                <w:lang w:val="en-GB" w:eastAsia="sv-SE"/>
              </w:rPr>
              <w:t xml:space="preserve">Indicates which SIBs or </w:t>
            </w:r>
            <w:proofErr w:type="spellStart"/>
            <w:r w:rsidRPr="00AB4683">
              <w:rPr>
                <w:rFonts w:ascii="Arial" w:eastAsia="Times New Roman" w:hAnsi="Arial"/>
                <w:bCs/>
                <w:iCs/>
                <w:sz w:val="18"/>
                <w:szCs w:val="22"/>
                <w:lang w:val="en-GB" w:eastAsia="sv-SE"/>
              </w:rPr>
              <w:t>posSIBs</w:t>
            </w:r>
            <w:proofErr w:type="spellEnd"/>
            <w:r w:rsidRPr="00AB4683">
              <w:rPr>
                <w:rFonts w:ascii="Arial" w:eastAsia="Times New Roman" w:hAnsi="Arial"/>
                <w:bCs/>
                <w:iCs/>
                <w:sz w:val="18"/>
                <w:szCs w:val="22"/>
                <w:lang w:val="en-GB" w:eastAsia="sv-SE"/>
              </w:rPr>
              <w:t xml:space="preserve"> are contained in the SI message.</w:t>
            </w:r>
          </w:p>
        </w:tc>
      </w:tr>
      <w:tr w:rsidR="00AB4683" w:rsidRPr="00AB4683" w14:paraId="02EB72F0" w14:textId="77777777" w:rsidTr="0037260D">
        <w:tc>
          <w:tcPr>
            <w:tcW w:w="14173" w:type="dxa"/>
            <w:tcBorders>
              <w:top w:val="single" w:sz="4" w:space="0" w:color="auto"/>
              <w:left w:val="single" w:sz="4" w:space="0" w:color="auto"/>
              <w:bottom w:val="single" w:sz="4" w:space="0" w:color="auto"/>
              <w:right w:val="single" w:sz="4" w:space="0" w:color="auto"/>
            </w:tcBorders>
          </w:tcPr>
          <w:p w14:paraId="7A7D4E7C"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AB4683">
              <w:rPr>
                <w:rFonts w:ascii="Arial" w:eastAsia="Times New Roman" w:hAnsi="Arial"/>
                <w:b/>
                <w:bCs/>
                <w:i/>
                <w:noProof/>
                <w:sz w:val="18"/>
                <w:lang w:val="en-GB" w:eastAsia="en-GB"/>
              </w:rPr>
              <w:t>sibType</w:t>
            </w:r>
          </w:p>
          <w:p w14:paraId="3438D260"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bCs/>
                <w:noProof/>
                <w:sz w:val="18"/>
                <w:lang w:val="en-GB" w:eastAsia="en-GB"/>
              </w:rPr>
            </w:pPr>
            <w:r w:rsidRPr="00AB4683">
              <w:rPr>
                <w:rFonts w:ascii="Arial" w:eastAsia="Times New Roman" w:hAnsi="Arial" w:cs="Arial"/>
                <w:sz w:val="18"/>
                <w:szCs w:val="18"/>
                <w:lang w:val="en-GB" w:eastAsia="en-GB"/>
              </w:rPr>
              <w:t>The type of SIB(s) mapped to SI for scheduling using</w:t>
            </w:r>
            <w:r w:rsidRPr="00AB4683">
              <w:rPr>
                <w:rFonts w:ascii="Arial" w:eastAsia="Times New Roman" w:hAnsi="Arial" w:cs="Arial"/>
                <w:b/>
                <w:bCs/>
                <w:sz w:val="18"/>
                <w:szCs w:val="18"/>
                <w:lang w:val="en-GB" w:eastAsia="en-GB"/>
              </w:rPr>
              <w:t xml:space="preserve"> </w:t>
            </w:r>
            <w:r w:rsidRPr="00AB4683">
              <w:rPr>
                <w:rFonts w:ascii="Arial" w:eastAsia="Times New Roman" w:hAnsi="Arial" w:cs="Arial"/>
                <w:i/>
                <w:iCs/>
                <w:sz w:val="18"/>
                <w:szCs w:val="18"/>
                <w:lang w:val="en-GB" w:eastAsia="ja-JP"/>
              </w:rPr>
              <w:t>schedulingInfoList2</w:t>
            </w:r>
            <w:r w:rsidRPr="00AB4683">
              <w:rPr>
                <w:rFonts w:ascii="Arial" w:eastAsia="Times New Roman" w:hAnsi="Arial" w:cs="Arial"/>
                <w:sz w:val="18"/>
                <w:szCs w:val="18"/>
                <w:lang w:val="en-GB" w:eastAsia="ja-JP"/>
              </w:rPr>
              <w:t xml:space="preserve">. Value </w:t>
            </w:r>
            <w:r w:rsidRPr="00AB4683">
              <w:rPr>
                <w:rFonts w:ascii="Arial" w:eastAsia="Times New Roman" w:hAnsi="Arial" w:cs="Arial"/>
                <w:i/>
                <w:iCs/>
                <w:sz w:val="18"/>
                <w:szCs w:val="18"/>
                <w:lang w:val="en-GB" w:eastAsia="ja-JP"/>
              </w:rPr>
              <w:t>type1</w:t>
            </w:r>
            <w:r w:rsidRPr="00AB4683">
              <w:rPr>
                <w:rFonts w:ascii="Arial" w:eastAsia="Times New Roman" w:hAnsi="Arial" w:cs="Arial"/>
                <w:sz w:val="18"/>
                <w:szCs w:val="18"/>
                <w:lang w:val="en-GB" w:eastAsia="ja-JP"/>
              </w:rPr>
              <w:t xml:space="preserve"> indicates SIBs and value </w:t>
            </w:r>
            <w:r w:rsidRPr="00AB4683">
              <w:rPr>
                <w:rFonts w:ascii="Arial" w:eastAsia="Times New Roman" w:hAnsi="Arial" w:cs="Arial"/>
                <w:i/>
                <w:iCs/>
                <w:sz w:val="18"/>
                <w:szCs w:val="18"/>
                <w:lang w:val="en-GB" w:eastAsia="ja-JP"/>
              </w:rPr>
              <w:t>type2</w:t>
            </w:r>
            <w:r w:rsidRPr="00AB4683">
              <w:rPr>
                <w:rFonts w:ascii="Arial" w:eastAsia="Times New Roman" w:hAnsi="Arial" w:cs="Arial"/>
                <w:sz w:val="18"/>
                <w:szCs w:val="18"/>
                <w:lang w:val="en-GB" w:eastAsia="ja-JP"/>
              </w:rPr>
              <w:t xml:space="preserve"> indicates </w:t>
            </w:r>
            <w:proofErr w:type="spellStart"/>
            <w:r w:rsidRPr="00AB4683">
              <w:rPr>
                <w:rFonts w:ascii="Arial" w:eastAsia="Times New Roman" w:hAnsi="Arial" w:cs="Arial"/>
                <w:sz w:val="18"/>
                <w:szCs w:val="18"/>
                <w:lang w:val="en-GB" w:eastAsia="ja-JP"/>
              </w:rPr>
              <w:t>posSIBs</w:t>
            </w:r>
            <w:proofErr w:type="spellEnd"/>
            <w:r w:rsidRPr="00AB4683">
              <w:rPr>
                <w:rFonts w:ascii="Arial" w:eastAsia="Times New Roman" w:hAnsi="Arial" w:cs="Arial"/>
                <w:sz w:val="18"/>
                <w:szCs w:val="18"/>
                <w:lang w:val="en-GB" w:eastAsia="ja-JP"/>
              </w:rPr>
              <w:t>.</w:t>
            </w:r>
          </w:p>
        </w:tc>
      </w:tr>
    </w:tbl>
    <w:p w14:paraId="1DA50E4C" w14:textId="77777777" w:rsidR="00AB4683" w:rsidRPr="00AB4683" w:rsidRDefault="00AB4683" w:rsidP="00AB4683">
      <w:pPr>
        <w:overflowPunct w:val="0"/>
        <w:autoSpaceDE w:val="0"/>
        <w:autoSpaceDN w:val="0"/>
        <w:adjustRightInd w:val="0"/>
        <w:spacing w:after="180"/>
        <w:textAlignment w:val="baseline"/>
        <w:rPr>
          <w:rFonts w:eastAsia="Times New Roman"/>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AB4683" w:rsidRPr="00AB4683" w14:paraId="4DC549FB" w14:textId="77777777" w:rsidTr="0037260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0223A6C" w14:textId="77777777" w:rsidR="00AB4683" w:rsidRPr="00AB4683" w:rsidRDefault="00AB4683" w:rsidP="00AB468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AB4683">
              <w:rPr>
                <w:rFonts w:ascii="Arial" w:eastAsia="Times New Roman" w:hAnsi="Arial"/>
                <w:b/>
                <w:sz w:val="18"/>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C2836A6" w14:textId="77777777" w:rsidR="00AB4683" w:rsidRPr="00AB4683" w:rsidRDefault="00AB4683" w:rsidP="00AB468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AB4683">
              <w:rPr>
                <w:rFonts w:ascii="Arial" w:eastAsia="Times New Roman" w:hAnsi="Arial"/>
                <w:b/>
                <w:sz w:val="18"/>
                <w:lang w:val="en-GB" w:eastAsia="en-GB"/>
              </w:rPr>
              <w:t>Explanation</w:t>
            </w:r>
          </w:p>
        </w:tc>
      </w:tr>
      <w:tr w:rsidR="00AB4683" w:rsidRPr="00AB4683" w14:paraId="7B0CA5FF" w14:textId="77777777" w:rsidTr="0037260D">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24B40D8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i/>
                <w:sz w:val="18"/>
                <w:lang w:val="en-GB"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2A78E597"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 xml:space="preserve">The field is mandatory present if </w:t>
            </w:r>
            <w:proofErr w:type="spellStart"/>
            <w:r w:rsidRPr="00AB4683">
              <w:rPr>
                <w:rFonts w:ascii="Arial" w:eastAsia="Times New Roman" w:hAnsi="Arial"/>
                <w:i/>
                <w:iCs/>
                <w:sz w:val="18"/>
                <w:lang w:val="en-GB" w:eastAsia="en-GB"/>
              </w:rPr>
              <w:t>gnss</w:t>
            </w:r>
            <w:proofErr w:type="spellEnd"/>
            <w:r w:rsidRPr="00AB4683">
              <w:rPr>
                <w:rFonts w:ascii="Arial" w:eastAsia="Times New Roman" w:hAnsi="Arial"/>
                <w:i/>
                <w:iCs/>
                <w:sz w:val="18"/>
                <w:lang w:val="en-GB" w:eastAsia="en-GB"/>
              </w:rPr>
              <w:t>-id</w:t>
            </w:r>
            <w:r w:rsidRPr="00AB4683">
              <w:rPr>
                <w:rFonts w:ascii="Arial" w:eastAsia="Times New Roman" w:hAnsi="Arial"/>
                <w:sz w:val="18"/>
                <w:lang w:val="en-GB" w:eastAsia="en-GB"/>
              </w:rPr>
              <w:t xml:space="preserve"> is set to </w:t>
            </w:r>
            <w:proofErr w:type="spellStart"/>
            <w:r w:rsidRPr="00AB4683">
              <w:rPr>
                <w:rFonts w:ascii="Arial" w:eastAsia="Times New Roman" w:hAnsi="Arial"/>
                <w:i/>
                <w:iCs/>
                <w:sz w:val="18"/>
                <w:lang w:val="en-GB" w:eastAsia="en-GB"/>
              </w:rPr>
              <w:t>sbas</w:t>
            </w:r>
            <w:proofErr w:type="spellEnd"/>
            <w:r w:rsidRPr="00AB4683">
              <w:rPr>
                <w:rFonts w:ascii="Arial" w:eastAsia="Times New Roman" w:hAnsi="Arial"/>
                <w:sz w:val="18"/>
                <w:lang w:val="en-GB" w:eastAsia="en-GB"/>
              </w:rPr>
              <w:t>. It is absent otherwise.</w:t>
            </w:r>
          </w:p>
        </w:tc>
      </w:tr>
      <w:tr w:rsidR="00AB4683" w:rsidRPr="00AB4683" w14:paraId="049DD6AC"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F49272A"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i/>
                <w:sz w:val="18"/>
                <w:lang w:val="en-GB" w:eastAsia="en-GB"/>
              </w:rPr>
            </w:pPr>
            <w:r w:rsidRPr="00AB4683">
              <w:rPr>
                <w:rFonts w:ascii="Arial" w:eastAsia="Times New Roman" w:hAnsi="Arial"/>
                <w:i/>
                <w:sz w:val="18"/>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47055F1"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 xml:space="preserve">The field is optionally present, Need R, if </w:t>
            </w:r>
            <w:proofErr w:type="spellStart"/>
            <w:r w:rsidRPr="00AB4683">
              <w:rPr>
                <w:rFonts w:ascii="Arial" w:eastAsia="Times New Roman" w:hAnsi="Arial"/>
                <w:i/>
                <w:sz w:val="18"/>
                <w:lang w:val="en-GB" w:eastAsia="en-GB"/>
              </w:rPr>
              <w:t>si-BroadcastStatus</w:t>
            </w:r>
            <w:proofErr w:type="spellEnd"/>
            <w:r w:rsidRPr="00AB4683">
              <w:rPr>
                <w:rFonts w:ascii="Arial" w:eastAsia="Times New Roman" w:hAnsi="Arial"/>
                <w:sz w:val="18"/>
                <w:lang w:val="en-GB" w:eastAsia="en-GB"/>
              </w:rPr>
              <w:t xml:space="preserve"> is set to </w:t>
            </w:r>
            <w:proofErr w:type="spellStart"/>
            <w:r w:rsidRPr="00AB4683">
              <w:rPr>
                <w:rFonts w:ascii="Arial" w:eastAsia="Times New Roman" w:hAnsi="Arial"/>
                <w:i/>
                <w:sz w:val="18"/>
                <w:lang w:val="en-GB" w:eastAsia="sv-SE"/>
              </w:rPr>
              <w:t>notBroadcasting</w:t>
            </w:r>
            <w:proofErr w:type="spellEnd"/>
            <w:r w:rsidRPr="00AB4683">
              <w:rPr>
                <w:rFonts w:ascii="Arial" w:eastAsia="Times New Roman" w:hAnsi="Arial"/>
                <w:sz w:val="18"/>
                <w:lang w:val="en-GB" w:eastAsia="sv-SE"/>
              </w:rPr>
              <w:t xml:space="preserve"> </w:t>
            </w:r>
            <w:r w:rsidRPr="00AB4683">
              <w:rPr>
                <w:rFonts w:ascii="Arial" w:eastAsia="Times New Roman" w:hAnsi="Arial"/>
                <w:sz w:val="18"/>
                <w:lang w:val="en-GB" w:eastAsia="en-GB"/>
              </w:rPr>
              <w:t xml:space="preserve">for any SI-message included in </w:t>
            </w:r>
            <w:proofErr w:type="spellStart"/>
            <w:r w:rsidRPr="00AB4683">
              <w:rPr>
                <w:rFonts w:ascii="Arial" w:eastAsia="Times New Roman" w:hAnsi="Arial"/>
                <w:i/>
                <w:iCs/>
                <w:sz w:val="18"/>
                <w:lang w:val="en-GB" w:eastAsia="ja-JP"/>
              </w:rPr>
              <w:t>schedulingInfoList</w:t>
            </w:r>
            <w:proofErr w:type="spellEnd"/>
            <w:r w:rsidRPr="00AB4683">
              <w:rPr>
                <w:rFonts w:ascii="Arial" w:eastAsia="宋体" w:hAnsi="Arial"/>
                <w:i/>
                <w:iCs/>
                <w:sz w:val="18"/>
                <w:lang w:val="en-GB" w:eastAsia="zh-CN"/>
              </w:rPr>
              <w:t xml:space="preserve"> </w:t>
            </w:r>
            <w:r w:rsidRPr="00AB4683">
              <w:rPr>
                <w:rFonts w:ascii="Arial" w:eastAsia="宋体" w:hAnsi="Arial"/>
                <w:iCs/>
                <w:sz w:val="18"/>
                <w:lang w:val="en-GB" w:eastAsia="zh-CN"/>
              </w:rPr>
              <w:t>or</w:t>
            </w:r>
            <w:r w:rsidRPr="00AB4683">
              <w:rPr>
                <w:rFonts w:ascii="Arial" w:eastAsia="Times New Roman" w:hAnsi="Arial"/>
                <w:i/>
                <w:sz w:val="18"/>
                <w:lang w:val="en-GB" w:eastAsia="zh-CN"/>
              </w:rPr>
              <w:t xml:space="preserve"> </w:t>
            </w:r>
            <w:r w:rsidRPr="00AB4683">
              <w:rPr>
                <w:rFonts w:ascii="Arial" w:eastAsia="Times New Roman" w:hAnsi="Arial"/>
                <w:iCs/>
                <w:sz w:val="18"/>
                <w:lang w:val="en-GB" w:eastAsia="zh-CN"/>
              </w:rPr>
              <w:t>any</w:t>
            </w:r>
            <w:r w:rsidRPr="00AB4683">
              <w:rPr>
                <w:rFonts w:ascii="Arial" w:eastAsia="Times New Roman" w:hAnsi="Arial"/>
                <w:i/>
                <w:sz w:val="18"/>
                <w:lang w:val="en-GB" w:eastAsia="zh-CN"/>
              </w:rPr>
              <w:t xml:space="preserve"> </w:t>
            </w:r>
            <w:r w:rsidRPr="00AB4683">
              <w:rPr>
                <w:rFonts w:ascii="Arial" w:eastAsia="Times New Roman" w:hAnsi="Arial" w:cs="Arial"/>
                <w:sz w:val="18"/>
                <w:szCs w:val="18"/>
                <w:lang w:val="en-GB" w:eastAsia="ja-JP"/>
              </w:rPr>
              <w:t>SI</w:t>
            </w:r>
            <w:r w:rsidRPr="00AB4683">
              <w:rPr>
                <w:rFonts w:ascii="Arial" w:eastAsia="宋体" w:hAnsi="Arial" w:cs="Arial"/>
                <w:sz w:val="18"/>
                <w:szCs w:val="18"/>
                <w:lang w:val="en-GB" w:eastAsia="zh-CN"/>
              </w:rPr>
              <w:t>-</w:t>
            </w:r>
            <w:r w:rsidRPr="00AB4683">
              <w:rPr>
                <w:rFonts w:ascii="Arial" w:eastAsia="Times New Roman" w:hAnsi="Arial" w:cs="Arial"/>
                <w:sz w:val="18"/>
                <w:szCs w:val="18"/>
                <w:lang w:val="en-GB" w:eastAsia="ja-JP"/>
              </w:rPr>
              <w:t>message containing type</w:t>
            </w:r>
            <w:r w:rsidRPr="00AB4683">
              <w:rPr>
                <w:rFonts w:ascii="Arial" w:eastAsia="宋体" w:hAnsi="Arial" w:cs="Arial"/>
                <w:sz w:val="18"/>
                <w:szCs w:val="18"/>
                <w:lang w:val="en-GB" w:eastAsia="zh-CN"/>
              </w:rPr>
              <w:t>1</w:t>
            </w:r>
            <w:r w:rsidRPr="00AB4683">
              <w:rPr>
                <w:rFonts w:ascii="Arial" w:eastAsia="Times New Roman" w:hAnsi="Arial" w:cs="Arial"/>
                <w:sz w:val="18"/>
                <w:szCs w:val="18"/>
                <w:lang w:val="en-GB" w:eastAsia="ja-JP"/>
              </w:rPr>
              <w:t xml:space="preserve"> SIB </w:t>
            </w:r>
            <w:r w:rsidRPr="00AB4683">
              <w:rPr>
                <w:rFonts w:ascii="Arial" w:eastAsia="Times New Roman" w:hAnsi="Arial"/>
                <w:sz w:val="18"/>
                <w:lang w:val="en-GB" w:eastAsia="en-GB"/>
              </w:rPr>
              <w:t>included in</w:t>
            </w:r>
            <w:r w:rsidRPr="00AB4683">
              <w:rPr>
                <w:rFonts w:ascii="Arial" w:eastAsia="宋体" w:hAnsi="Arial" w:cs="Arial"/>
                <w:sz w:val="18"/>
                <w:szCs w:val="18"/>
                <w:lang w:val="en-GB" w:eastAsia="zh-CN"/>
              </w:rPr>
              <w:t xml:space="preserve"> </w:t>
            </w:r>
            <w:r w:rsidRPr="00AB4683">
              <w:rPr>
                <w:rFonts w:ascii="Arial" w:eastAsia="Times New Roman" w:hAnsi="Arial"/>
                <w:i/>
                <w:iCs/>
                <w:sz w:val="18"/>
                <w:lang w:val="en-GB" w:eastAsia="ja-JP"/>
              </w:rPr>
              <w:t>schedulingInfoList2</w:t>
            </w:r>
            <w:r w:rsidRPr="00AB4683">
              <w:rPr>
                <w:rFonts w:ascii="Arial" w:eastAsia="Times New Roman" w:hAnsi="Arial"/>
                <w:sz w:val="18"/>
                <w:lang w:val="en-GB" w:eastAsia="en-GB"/>
              </w:rPr>
              <w:t>. It is absent otherwise.</w:t>
            </w:r>
          </w:p>
        </w:tc>
      </w:tr>
      <w:tr w:rsidR="00AB4683" w:rsidRPr="00AB4683" w14:paraId="7CE160E3"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64128FA"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i/>
                <w:sz w:val="18"/>
                <w:lang w:val="en-GB" w:eastAsia="en-GB"/>
              </w:rPr>
            </w:pPr>
            <w:r w:rsidRPr="00AB4683">
              <w:rPr>
                <w:rFonts w:ascii="Arial" w:eastAsia="Times New Roman" w:hAnsi="Arial"/>
                <w:i/>
                <w:sz w:val="18"/>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CCDC3E7"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 xml:space="preserve">The field is mandatory present if the SIB type is different from </w:t>
            </w:r>
            <w:r w:rsidRPr="00AB4683">
              <w:rPr>
                <w:rFonts w:ascii="Arial" w:eastAsia="Times New Roman" w:hAnsi="Arial"/>
                <w:i/>
                <w:sz w:val="18"/>
                <w:lang w:val="en-GB" w:eastAsia="en-GB"/>
              </w:rPr>
              <w:t>SIB6</w:t>
            </w:r>
            <w:r w:rsidRPr="00AB4683">
              <w:rPr>
                <w:rFonts w:ascii="Arial" w:eastAsia="Times New Roman" w:hAnsi="Arial"/>
                <w:sz w:val="18"/>
                <w:lang w:val="en-GB" w:eastAsia="en-GB"/>
              </w:rPr>
              <w:t xml:space="preserve">, </w:t>
            </w:r>
            <w:r w:rsidRPr="00AB4683">
              <w:rPr>
                <w:rFonts w:ascii="Arial" w:eastAsia="Times New Roman" w:hAnsi="Arial"/>
                <w:i/>
                <w:sz w:val="18"/>
                <w:lang w:val="en-GB" w:eastAsia="en-GB"/>
              </w:rPr>
              <w:t>SIB7</w:t>
            </w:r>
            <w:r w:rsidRPr="00AB4683">
              <w:rPr>
                <w:rFonts w:ascii="Arial" w:eastAsia="Times New Roman" w:hAnsi="Arial"/>
                <w:sz w:val="18"/>
                <w:lang w:val="en-GB" w:eastAsia="en-GB"/>
              </w:rPr>
              <w:t xml:space="preserve"> or </w:t>
            </w:r>
            <w:r w:rsidRPr="00AB4683">
              <w:rPr>
                <w:rFonts w:ascii="Arial" w:eastAsia="Times New Roman" w:hAnsi="Arial"/>
                <w:i/>
                <w:sz w:val="18"/>
                <w:lang w:val="en-GB" w:eastAsia="en-GB"/>
              </w:rPr>
              <w:t>SIB8</w:t>
            </w:r>
            <w:r w:rsidRPr="00AB4683">
              <w:rPr>
                <w:rFonts w:ascii="Arial" w:eastAsia="Times New Roman" w:hAnsi="Arial"/>
                <w:sz w:val="18"/>
                <w:lang w:val="en-GB" w:eastAsia="en-GB"/>
              </w:rPr>
              <w:t xml:space="preserve">. For </w:t>
            </w:r>
            <w:r w:rsidRPr="00AB4683">
              <w:rPr>
                <w:rFonts w:ascii="Arial" w:eastAsia="Times New Roman" w:hAnsi="Arial"/>
                <w:i/>
                <w:sz w:val="18"/>
                <w:lang w:val="en-GB" w:eastAsia="en-GB"/>
              </w:rPr>
              <w:t>SIB6</w:t>
            </w:r>
            <w:r w:rsidRPr="00AB4683">
              <w:rPr>
                <w:rFonts w:ascii="Arial" w:eastAsia="Times New Roman" w:hAnsi="Arial"/>
                <w:sz w:val="18"/>
                <w:lang w:val="en-GB" w:eastAsia="en-GB"/>
              </w:rPr>
              <w:t xml:space="preserve">, </w:t>
            </w:r>
            <w:r w:rsidRPr="00AB4683">
              <w:rPr>
                <w:rFonts w:ascii="Arial" w:eastAsia="Times New Roman" w:hAnsi="Arial"/>
                <w:i/>
                <w:sz w:val="18"/>
                <w:lang w:val="en-GB" w:eastAsia="en-GB"/>
              </w:rPr>
              <w:t>SIB7</w:t>
            </w:r>
            <w:r w:rsidRPr="00AB4683">
              <w:rPr>
                <w:rFonts w:ascii="Arial" w:eastAsia="Times New Roman" w:hAnsi="Arial"/>
                <w:sz w:val="18"/>
                <w:lang w:val="en-GB" w:eastAsia="en-GB"/>
              </w:rPr>
              <w:t xml:space="preserve"> and </w:t>
            </w:r>
            <w:r w:rsidRPr="00AB4683">
              <w:rPr>
                <w:rFonts w:ascii="Arial" w:eastAsia="Times New Roman" w:hAnsi="Arial"/>
                <w:i/>
                <w:sz w:val="18"/>
                <w:lang w:val="en-GB" w:eastAsia="en-GB"/>
              </w:rPr>
              <w:t>SIB8</w:t>
            </w:r>
            <w:r w:rsidRPr="00AB4683">
              <w:rPr>
                <w:rFonts w:ascii="Arial" w:eastAsia="Times New Roman" w:hAnsi="Arial"/>
                <w:sz w:val="18"/>
                <w:lang w:val="en-GB" w:eastAsia="en-GB"/>
              </w:rPr>
              <w:t xml:space="preserve"> it is absent.</w:t>
            </w:r>
          </w:p>
        </w:tc>
      </w:tr>
      <w:tr w:rsidR="00AB4683" w:rsidRPr="00AB4683" w14:paraId="5A6E704B"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tcPr>
          <w:p w14:paraId="6D4EDAED"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i/>
                <w:iCs/>
                <w:sz w:val="18"/>
                <w:lang w:val="en-GB" w:eastAsia="en-GB"/>
              </w:rPr>
            </w:pPr>
            <w:proofErr w:type="spellStart"/>
            <w:r w:rsidRPr="00AB4683">
              <w:rPr>
                <w:rFonts w:ascii="Arial" w:eastAsia="Times New Roman" w:hAnsi="Arial"/>
                <w:i/>
                <w:iCs/>
                <w:sz w:val="18"/>
                <w:lang w:val="en-GB" w:eastAsia="ja-JP"/>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053196A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 xml:space="preserve">The field is mandatory present if the SIB type is </w:t>
            </w:r>
            <w:r w:rsidRPr="00AB4683">
              <w:rPr>
                <w:rFonts w:ascii="Arial" w:eastAsia="Times New Roman" w:hAnsi="Arial"/>
                <w:i/>
                <w:iCs/>
                <w:sz w:val="18"/>
                <w:lang w:val="en-GB" w:eastAsia="en-GB"/>
              </w:rPr>
              <w:t>type1</w:t>
            </w:r>
            <w:r w:rsidRPr="00AB4683">
              <w:rPr>
                <w:rFonts w:ascii="Arial" w:eastAsia="Times New Roman" w:hAnsi="Arial"/>
                <w:sz w:val="18"/>
                <w:lang w:val="en-GB" w:eastAsia="en-GB"/>
              </w:rPr>
              <w:t xml:space="preserve">. For </w:t>
            </w:r>
            <w:r w:rsidRPr="00AB4683">
              <w:rPr>
                <w:rFonts w:ascii="Arial" w:eastAsia="Batang" w:hAnsi="Arial" w:cs="Arial"/>
                <w:i/>
                <w:iCs/>
                <w:noProof/>
                <w:sz w:val="18"/>
                <w:lang w:val="en-GB" w:eastAsia="sv-SE"/>
              </w:rPr>
              <w:t>type2</w:t>
            </w:r>
            <w:r w:rsidRPr="00AB4683">
              <w:rPr>
                <w:rFonts w:ascii="Arial" w:eastAsia="Times New Roman" w:hAnsi="Arial"/>
                <w:sz w:val="18"/>
                <w:lang w:val="en-GB" w:eastAsia="en-GB"/>
              </w:rPr>
              <w:t xml:space="preserve"> it is absent.</w:t>
            </w:r>
          </w:p>
        </w:tc>
      </w:tr>
      <w:tr w:rsidR="00AB4683" w:rsidRPr="00AB4683" w14:paraId="1C8C690D"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9D6DA57"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i/>
                <w:sz w:val="18"/>
                <w:lang w:val="en-GB" w:eastAsia="en-GB"/>
              </w:rPr>
            </w:pPr>
            <w:r w:rsidRPr="00AB4683">
              <w:rPr>
                <w:rFonts w:ascii="Arial" w:eastAsia="Times New Roman" w:hAnsi="Arial"/>
                <w:i/>
                <w:sz w:val="18"/>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283276E"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 xml:space="preserve">The field is optionally present, Need R, if </w:t>
            </w:r>
            <w:proofErr w:type="spellStart"/>
            <w:r w:rsidRPr="00AB4683">
              <w:rPr>
                <w:rFonts w:ascii="Arial" w:eastAsia="Times New Roman" w:hAnsi="Arial"/>
                <w:i/>
                <w:iCs/>
                <w:sz w:val="18"/>
                <w:lang w:val="en-GB" w:eastAsia="en-GB"/>
              </w:rPr>
              <w:t>supplementaryUplink</w:t>
            </w:r>
            <w:proofErr w:type="spellEnd"/>
            <w:r w:rsidRPr="00AB4683">
              <w:rPr>
                <w:rFonts w:ascii="Arial" w:eastAsia="Times New Roman" w:hAnsi="Arial"/>
                <w:sz w:val="18"/>
                <w:lang w:val="en-GB" w:eastAsia="en-GB"/>
              </w:rPr>
              <w:t xml:space="preserve"> is configured in </w:t>
            </w:r>
            <w:proofErr w:type="spellStart"/>
            <w:r w:rsidRPr="00AB4683">
              <w:rPr>
                <w:rFonts w:ascii="Arial" w:eastAsia="Times New Roman" w:hAnsi="Arial"/>
                <w:i/>
                <w:iCs/>
                <w:sz w:val="18"/>
                <w:lang w:val="en-GB" w:eastAsia="en-GB"/>
              </w:rPr>
              <w:t>ServingCellConfigCommonSIB</w:t>
            </w:r>
            <w:proofErr w:type="spellEnd"/>
            <w:r w:rsidRPr="00AB4683">
              <w:rPr>
                <w:rFonts w:ascii="Arial" w:eastAsia="Times New Roman" w:hAnsi="Arial"/>
                <w:sz w:val="18"/>
                <w:lang w:val="en-GB" w:eastAsia="en-GB"/>
              </w:rPr>
              <w:t xml:space="preserve"> and if </w:t>
            </w:r>
            <w:proofErr w:type="spellStart"/>
            <w:r w:rsidRPr="00AB4683">
              <w:rPr>
                <w:rFonts w:ascii="Arial" w:eastAsia="Times New Roman" w:hAnsi="Arial"/>
                <w:i/>
                <w:sz w:val="18"/>
                <w:lang w:val="en-GB" w:eastAsia="en-GB"/>
              </w:rPr>
              <w:t>si-BroadcastStatus</w:t>
            </w:r>
            <w:proofErr w:type="spellEnd"/>
            <w:r w:rsidRPr="00AB4683">
              <w:rPr>
                <w:rFonts w:ascii="Arial" w:eastAsia="Times New Roman" w:hAnsi="Arial"/>
                <w:sz w:val="18"/>
                <w:lang w:val="en-GB" w:eastAsia="en-GB"/>
              </w:rPr>
              <w:t xml:space="preserve"> is set to </w:t>
            </w:r>
            <w:proofErr w:type="spellStart"/>
            <w:r w:rsidRPr="00AB4683">
              <w:rPr>
                <w:rFonts w:ascii="Arial" w:eastAsia="Times New Roman" w:hAnsi="Arial"/>
                <w:i/>
                <w:sz w:val="18"/>
                <w:lang w:val="en-GB" w:eastAsia="sv-SE"/>
              </w:rPr>
              <w:t>notBroadcasting</w:t>
            </w:r>
            <w:proofErr w:type="spellEnd"/>
            <w:r w:rsidRPr="00AB4683">
              <w:rPr>
                <w:rFonts w:ascii="Arial" w:eastAsia="Times New Roman" w:hAnsi="Arial"/>
                <w:sz w:val="18"/>
                <w:lang w:val="en-GB" w:eastAsia="en-GB"/>
              </w:rPr>
              <w:t xml:space="preserve"> for any SI-message included in </w:t>
            </w:r>
            <w:proofErr w:type="spellStart"/>
            <w:r w:rsidRPr="00AB4683">
              <w:rPr>
                <w:rFonts w:ascii="Arial" w:eastAsia="Times New Roman" w:hAnsi="Arial"/>
                <w:i/>
                <w:iCs/>
                <w:sz w:val="18"/>
                <w:lang w:val="en-GB" w:eastAsia="ja-JP"/>
              </w:rPr>
              <w:t>schedulingInfoList</w:t>
            </w:r>
            <w:proofErr w:type="spellEnd"/>
            <w:r w:rsidRPr="00AB4683">
              <w:rPr>
                <w:rFonts w:ascii="Arial" w:eastAsia="宋体" w:hAnsi="Arial"/>
                <w:i/>
                <w:iCs/>
                <w:sz w:val="18"/>
                <w:lang w:val="en-GB" w:eastAsia="zh-CN"/>
              </w:rPr>
              <w:t xml:space="preserve"> </w:t>
            </w:r>
            <w:r w:rsidRPr="00AB4683">
              <w:rPr>
                <w:rFonts w:ascii="Arial" w:eastAsia="宋体" w:hAnsi="Arial"/>
                <w:iCs/>
                <w:sz w:val="18"/>
                <w:lang w:val="en-GB" w:eastAsia="zh-CN"/>
              </w:rPr>
              <w:t>or</w:t>
            </w:r>
            <w:r w:rsidRPr="00AB4683">
              <w:rPr>
                <w:rFonts w:ascii="Arial" w:eastAsia="Times New Roman" w:hAnsi="Arial"/>
                <w:i/>
                <w:sz w:val="18"/>
                <w:lang w:val="en-GB" w:eastAsia="zh-CN"/>
              </w:rPr>
              <w:t xml:space="preserve"> </w:t>
            </w:r>
            <w:r w:rsidRPr="00AB4683">
              <w:rPr>
                <w:rFonts w:ascii="Arial" w:eastAsia="Times New Roman" w:hAnsi="Arial"/>
                <w:iCs/>
                <w:sz w:val="18"/>
                <w:lang w:val="en-GB" w:eastAsia="zh-CN"/>
              </w:rPr>
              <w:t>any</w:t>
            </w:r>
            <w:r w:rsidRPr="00AB4683">
              <w:rPr>
                <w:rFonts w:ascii="Arial" w:eastAsia="Times New Roman" w:hAnsi="Arial"/>
                <w:i/>
                <w:sz w:val="18"/>
                <w:lang w:val="en-GB" w:eastAsia="zh-CN"/>
              </w:rPr>
              <w:t xml:space="preserve"> </w:t>
            </w:r>
            <w:r w:rsidRPr="00AB4683">
              <w:rPr>
                <w:rFonts w:ascii="Arial" w:eastAsia="Times New Roman" w:hAnsi="Arial" w:cs="Arial"/>
                <w:sz w:val="18"/>
                <w:szCs w:val="18"/>
                <w:lang w:val="en-GB" w:eastAsia="ja-JP"/>
              </w:rPr>
              <w:t>SI</w:t>
            </w:r>
            <w:r w:rsidRPr="00AB4683">
              <w:rPr>
                <w:rFonts w:ascii="Arial" w:eastAsia="宋体" w:hAnsi="Arial" w:cs="Arial"/>
                <w:sz w:val="18"/>
                <w:szCs w:val="18"/>
                <w:lang w:val="en-GB" w:eastAsia="zh-CN"/>
              </w:rPr>
              <w:t>-</w:t>
            </w:r>
            <w:r w:rsidRPr="00AB4683">
              <w:rPr>
                <w:rFonts w:ascii="Arial" w:eastAsia="Times New Roman" w:hAnsi="Arial" w:cs="Arial"/>
                <w:sz w:val="18"/>
                <w:szCs w:val="18"/>
                <w:lang w:val="en-GB" w:eastAsia="ja-JP"/>
              </w:rPr>
              <w:t>message containing type</w:t>
            </w:r>
            <w:r w:rsidRPr="00AB4683">
              <w:rPr>
                <w:rFonts w:ascii="Arial" w:eastAsia="宋体" w:hAnsi="Arial" w:cs="Arial"/>
                <w:sz w:val="18"/>
                <w:szCs w:val="18"/>
                <w:lang w:val="en-GB" w:eastAsia="zh-CN"/>
              </w:rPr>
              <w:t>1</w:t>
            </w:r>
            <w:r w:rsidRPr="00AB4683">
              <w:rPr>
                <w:rFonts w:ascii="Arial" w:eastAsia="Times New Roman" w:hAnsi="Arial" w:cs="Arial"/>
                <w:sz w:val="18"/>
                <w:szCs w:val="18"/>
                <w:lang w:val="en-GB" w:eastAsia="ja-JP"/>
              </w:rPr>
              <w:t xml:space="preserve"> SIB </w:t>
            </w:r>
            <w:r w:rsidRPr="00AB4683">
              <w:rPr>
                <w:rFonts w:ascii="Arial" w:eastAsia="Times New Roman" w:hAnsi="Arial"/>
                <w:sz w:val="18"/>
                <w:lang w:val="en-GB" w:eastAsia="en-GB"/>
              </w:rPr>
              <w:t>included in</w:t>
            </w:r>
            <w:r w:rsidRPr="00AB4683">
              <w:rPr>
                <w:rFonts w:ascii="Arial" w:eastAsia="宋体" w:hAnsi="Arial" w:cs="Arial"/>
                <w:sz w:val="18"/>
                <w:szCs w:val="18"/>
                <w:lang w:val="en-GB" w:eastAsia="zh-CN"/>
              </w:rPr>
              <w:t xml:space="preserve"> </w:t>
            </w:r>
            <w:r w:rsidRPr="00AB4683">
              <w:rPr>
                <w:rFonts w:ascii="Arial" w:eastAsia="Times New Roman" w:hAnsi="Arial"/>
                <w:i/>
                <w:iCs/>
                <w:sz w:val="18"/>
                <w:lang w:val="en-GB" w:eastAsia="ja-JP"/>
              </w:rPr>
              <w:t>schedulingInfoList2</w:t>
            </w:r>
            <w:r w:rsidRPr="00AB4683">
              <w:rPr>
                <w:rFonts w:ascii="Arial" w:eastAsia="Times New Roman" w:hAnsi="Arial"/>
                <w:sz w:val="18"/>
                <w:lang w:val="en-GB" w:eastAsia="en-GB"/>
              </w:rPr>
              <w:t>. It is absent otherwise.</w:t>
            </w:r>
          </w:p>
        </w:tc>
      </w:tr>
      <w:tr w:rsidR="00AB4683" w:rsidRPr="00AB4683" w14:paraId="59039753" w14:textId="77777777" w:rsidTr="0037260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A6D324"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i/>
                <w:sz w:val="18"/>
                <w:lang w:val="en-GB" w:eastAsia="en-GB"/>
              </w:rPr>
            </w:pPr>
            <w:r w:rsidRPr="00AB4683">
              <w:rPr>
                <w:rFonts w:ascii="Arial" w:eastAsia="Times New Roman" w:hAnsi="Arial"/>
                <w:i/>
                <w:sz w:val="18"/>
                <w:lang w:val="en-GB"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07FEE77F" w14:textId="77777777" w:rsidR="00AB4683" w:rsidRPr="00AB4683" w:rsidRDefault="00AB4683" w:rsidP="00AB4683">
            <w:pPr>
              <w:keepNext/>
              <w:keepLines/>
              <w:overflowPunct w:val="0"/>
              <w:autoSpaceDE w:val="0"/>
              <w:autoSpaceDN w:val="0"/>
              <w:adjustRightInd w:val="0"/>
              <w:textAlignment w:val="baseline"/>
              <w:rPr>
                <w:rFonts w:ascii="Arial" w:eastAsia="Times New Roman" w:hAnsi="Arial"/>
                <w:sz w:val="18"/>
                <w:lang w:val="en-GB" w:eastAsia="en-GB"/>
              </w:rPr>
            </w:pPr>
            <w:r w:rsidRPr="00AB4683">
              <w:rPr>
                <w:rFonts w:ascii="Arial" w:eastAsia="Times New Roman" w:hAnsi="Arial"/>
                <w:sz w:val="18"/>
                <w:lang w:val="en-GB" w:eastAsia="en-GB"/>
              </w:rPr>
              <w:t>The field is optionally p</w:t>
            </w:r>
            <w:bookmarkStart w:id="58" w:name="_GoBack"/>
            <w:bookmarkEnd w:id="58"/>
            <w:r w:rsidRPr="00AB4683">
              <w:rPr>
                <w:rFonts w:ascii="Arial" w:eastAsia="Times New Roman" w:hAnsi="Arial"/>
                <w:sz w:val="18"/>
                <w:lang w:val="en-GB" w:eastAsia="en-GB"/>
              </w:rPr>
              <w:t xml:space="preserve">resent, Need R, if </w:t>
            </w:r>
            <w:proofErr w:type="spellStart"/>
            <w:r w:rsidRPr="00AB4683">
              <w:rPr>
                <w:rFonts w:ascii="Arial" w:eastAsia="Times New Roman" w:hAnsi="Arial"/>
                <w:i/>
                <w:iCs/>
                <w:sz w:val="18"/>
                <w:lang w:val="en-GB" w:eastAsia="en-GB"/>
              </w:rPr>
              <w:t>initialUplinkBWP</w:t>
            </w:r>
            <w:proofErr w:type="spellEnd"/>
            <w:r w:rsidRPr="00AB4683">
              <w:rPr>
                <w:rFonts w:ascii="Arial" w:eastAsia="Times New Roman" w:hAnsi="Arial"/>
                <w:i/>
                <w:iCs/>
                <w:sz w:val="18"/>
                <w:lang w:val="en-GB" w:eastAsia="en-GB"/>
              </w:rPr>
              <w:t>-RedCap</w:t>
            </w:r>
            <w:r w:rsidRPr="00AB4683">
              <w:rPr>
                <w:rFonts w:ascii="Arial" w:eastAsia="Times New Roman" w:hAnsi="Arial"/>
                <w:sz w:val="18"/>
                <w:lang w:val="en-GB" w:eastAsia="en-GB"/>
              </w:rPr>
              <w:t xml:space="preserve"> is configured in </w:t>
            </w:r>
            <w:proofErr w:type="spellStart"/>
            <w:r w:rsidRPr="00AB4683">
              <w:rPr>
                <w:rFonts w:ascii="Arial" w:eastAsia="Times New Roman" w:hAnsi="Arial"/>
                <w:i/>
                <w:iCs/>
                <w:sz w:val="18"/>
                <w:lang w:val="en-GB" w:eastAsia="en-GB"/>
              </w:rPr>
              <w:t>UplinkConfigCommonSIB</w:t>
            </w:r>
            <w:proofErr w:type="spellEnd"/>
            <w:r w:rsidRPr="00AB4683">
              <w:rPr>
                <w:rFonts w:ascii="Arial" w:eastAsia="Times New Roman" w:hAnsi="Arial"/>
                <w:sz w:val="18"/>
                <w:lang w:val="en-GB" w:eastAsia="en-GB"/>
              </w:rPr>
              <w:t xml:space="preserve"> and if </w:t>
            </w:r>
            <w:proofErr w:type="spellStart"/>
            <w:r w:rsidRPr="00AB4683">
              <w:rPr>
                <w:rFonts w:ascii="Arial" w:eastAsia="Times New Roman" w:hAnsi="Arial"/>
                <w:i/>
                <w:iCs/>
                <w:sz w:val="18"/>
                <w:lang w:val="en-GB" w:eastAsia="en-GB"/>
              </w:rPr>
              <w:t>si-BroadcastStatus</w:t>
            </w:r>
            <w:proofErr w:type="spellEnd"/>
            <w:r w:rsidRPr="00AB4683">
              <w:rPr>
                <w:rFonts w:ascii="Arial" w:eastAsia="Times New Roman" w:hAnsi="Arial"/>
                <w:sz w:val="18"/>
                <w:lang w:val="en-GB" w:eastAsia="en-GB"/>
              </w:rPr>
              <w:t xml:space="preserve"> is set to </w:t>
            </w:r>
            <w:proofErr w:type="spellStart"/>
            <w:r w:rsidRPr="00AB4683">
              <w:rPr>
                <w:rFonts w:ascii="Arial" w:eastAsia="Times New Roman" w:hAnsi="Arial"/>
                <w:i/>
                <w:iCs/>
                <w:sz w:val="18"/>
                <w:lang w:val="en-GB" w:eastAsia="en-GB"/>
              </w:rPr>
              <w:t>notBroadcasting</w:t>
            </w:r>
            <w:proofErr w:type="spellEnd"/>
            <w:r w:rsidRPr="00AB4683">
              <w:rPr>
                <w:rFonts w:ascii="Arial" w:eastAsia="Times New Roman" w:hAnsi="Arial"/>
                <w:sz w:val="18"/>
                <w:lang w:val="en-GB" w:eastAsia="en-GB"/>
              </w:rPr>
              <w:t xml:space="preserve"> for any SI-message included in </w:t>
            </w:r>
            <w:proofErr w:type="spellStart"/>
            <w:r w:rsidRPr="00AB4683">
              <w:rPr>
                <w:rFonts w:ascii="Arial" w:eastAsia="Times New Roman" w:hAnsi="Arial"/>
                <w:i/>
                <w:iCs/>
                <w:sz w:val="18"/>
                <w:lang w:val="en-GB" w:eastAsia="ja-JP"/>
              </w:rPr>
              <w:t>schedulingInfoList</w:t>
            </w:r>
            <w:proofErr w:type="spellEnd"/>
            <w:r w:rsidRPr="00AB4683">
              <w:rPr>
                <w:rFonts w:ascii="Arial" w:eastAsia="宋体" w:hAnsi="Arial"/>
                <w:i/>
                <w:iCs/>
                <w:sz w:val="18"/>
                <w:lang w:val="en-GB" w:eastAsia="zh-CN"/>
              </w:rPr>
              <w:t xml:space="preserve"> </w:t>
            </w:r>
            <w:r w:rsidRPr="00AB4683">
              <w:rPr>
                <w:rFonts w:ascii="Arial" w:eastAsia="宋体" w:hAnsi="Arial"/>
                <w:iCs/>
                <w:sz w:val="18"/>
                <w:lang w:val="en-GB" w:eastAsia="zh-CN"/>
              </w:rPr>
              <w:t>or</w:t>
            </w:r>
            <w:r w:rsidRPr="00AB4683">
              <w:rPr>
                <w:rFonts w:ascii="Arial" w:eastAsia="Times New Roman" w:hAnsi="Arial"/>
                <w:i/>
                <w:sz w:val="18"/>
                <w:lang w:val="en-GB" w:eastAsia="zh-CN"/>
              </w:rPr>
              <w:t xml:space="preserve"> </w:t>
            </w:r>
            <w:r w:rsidRPr="00AB4683">
              <w:rPr>
                <w:rFonts w:ascii="Arial" w:eastAsia="Times New Roman" w:hAnsi="Arial"/>
                <w:iCs/>
                <w:sz w:val="18"/>
                <w:lang w:val="en-GB" w:eastAsia="zh-CN"/>
              </w:rPr>
              <w:t>any</w:t>
            </w:r>
            <w:r w:rsidRPr="00AB4683">
              <w:rPr>
                <w:rFonts w:ascii="Arial" w:eastAsia="Times New Roman" w:hAnsi="Arial"/>
                <w:i/>
                <w:sz w:val="18"/>
                <w:lang w:val="en-GB" w:eastAsia="zh-CN"/>
              </w:rPr>
              <w:t xml:space="preserve"> </w:t>
            </w:r>
            <w:r w:rsidRPr="00AB4683">
              <w:rPr>
                <w:rFonts w:ascii="Arial" w:eastAsia="Times New Roman" w:hAnsi="Arial" w:cs="Arial"/>
                <w:sz w:val="18"/>
                <w:szCs w:val="18"/>
                <w:lang w:val="en-GB" w:eastAsia="ja-JP"/>
              </w:rPr>
              <w:t>SI</w:t>
            </w:r>
            <w:r w:rsidRPr="00AB4683">
              <w:rPr>
                <w:rFonts w:ascii="Arial" w:eastAsia="宋体" w:hAnsi="Arial" w:cs="Arial"/>
                <w:sz w:val="18"/>
                <w:szCs w:val="18"/>
                <w:lang w:val="en-GB" w:eastAsia="zh-CN"/>
              </w:rPr>
              <w:t>-</w:t>
            </w:r>
            <w:r w:rsidRPr="00AB4683">
              <w:rPr>
                <w:rFonts w:ascii="Arial" w:eastAsia="Times New Roman" w:hAnsi="Arial" w:cs="Arial"/>
                <w:sz w:val="18"/>
                <w:szCs w:val="18"/>
                <w:lang w:val="en-GB" w:eastAsia="ja-JP"/>
              </w:rPr>
              <w:t>message containing type</w:t>
            </w:r>
            <w:r w:rsidRPr="00AB4683">
              <w:rPr>
                <w:rFonts w:ascii="Arial" w:eastAsia="宋体" w:hAnsi="Arial" w:cs="Arial"/>
                <w:sz w:val="18"/>
                <w:szCs w:val="18"/>
                <w:lang w:val="en-GB" w:eastAsia="zh-CN"/>
              </w:rPr>
              <w:t>1</w:t>
            </w:r>
            <w:r w:rsidRPr="00AB4683">
              <w:rPr>
                <w:rFonts w:ascii="Arial" w:eastAsia="Times New Roman" w:hAnsi="Arial" w:cs="Arial"/>
                <w:sz w:val="18"/>
                <w:szCs w:val="18"/>
                <w:lang w:val="en-GB" w:eastAsia="ja-JP"/>
              </w:rPr>
              <w:t xml:space="preserve"> SIB </w:t>
            </w:r>
            <w:r w:rsidRPr="00AB4683">
              <w:rPr>
                <w:rFonts w:ascii="Arial" w:eastAsia="Times New Roman" w:hAnsi="Arial"/>
                <w:sz w:val="18"/>
                <w:lang w:val="en-GB" w:eastAsia="en-GB"/>
              </w:rPr>
              <w:t>included in</w:t>
            </w:r>
            <w:r w:rsidRPr="00AB4683">
              <w:rPr>
                <w:rFonts w:ascii="Arial" w:eastAsia="宋体" w:hAnsi="Arial" w:cs="Arial"/>
                <w:sz w:val="18"/>
                <w:szCs w:val="18"/>
                <w:lang w:val="en-GB" w:eastAsia="zh-CN"/>
              </w:rPr>
              <w:t xml:space="preserve"> </w:t>
            </w:r>
            <w:r w:rsidRPr="00AB4683">
              <w:rPr>
                <w:rFonts w:ascii="Arial" w:eastAsia="Times New Roman" w:hAnsi="Arial"/>
                <w:i/>
                <w:iCs/>
                <w:sz w:val="18"/>
                <w:lang w:val="en-GB" w:eastAsia="ja-JP"/>
              </w:rPr>
              <w:t>schedulingInfoList2</w:t>
            </w:r>
            <w:r w:rsidRPr="00AB4683">
              <w:rPr>
                <w:rFonts w:ascii="Arial" w:eastAsia="Times New Roman" w:hAnsi="Arial"/>
                <w:sz w:val="18"/>
                <w:lang w:val="en-GB" w:eastAsia="en-GB"/>
              </w:rPr>
              <w:t>. It is absent otherwise.</w:t>
            </w:r>
          </w:p>
        </w:tc>
      </w:tr>
    </w:tbl>
    <w:p w14:paraId="3779CA2D" w14:textId="77777777" w:rsidR="00CD1217" w:rsidRDefault="00CD1217" w:rsidP="00CD1217">
      <w:pPr>
        <w:spacing w:line="360" w:lineRule="auto"/>
        <w:jc w:val="center"/>
        <w:rPr>
          <w:color w:val="FF0000"/>
          <w:lang w:eastAsia="zh-CN"/>
        </w:rPr>
      </w:pPr>
      <w:r w:rsidRPr="00E70C08">
        <w:rPr>
          <w:color w:val="FF0000"/>
        </w:rPr>
        <w:t>&lt;&lt;&lt;&lt;&lt;&lt;&lt;&lt;&lt;&lt;&lt;&lt;&lt;&lt;&lt;&lt;&lt;&lt;&lt;&lt; End of Change &gt;&gt;&gt;&gt;&gt;&gt;&gt;&gt;&gt;&gt;&gt;&gt;&gt;&gt;&gt;&gt;&gt;&gt;&gt;&gt;</w:t>
      </w:r>
    </w:p>
    <w:p w14:paraId="4F0C9D35" w14:textId="77777777" w:rsidR="000A0246" w:rsidRDefault="000A0246" w:rsidP="00CD1217">
      <w:pPr>
        <w:spacing w:line="360" w:lineRule="auto"/>
        <w:jc w:val="center"/>
        <w:rPr>
          <w:color w:val="FF0000"/>
          <w:lang w:eastAsia="zh-CN"/>
        </w:rPr>
      </w:pPr>
    </w:p>
    <w:p w14:paraId="7C709A5E" w14:textId="77777777" w:rsidR="00CD1217" w:rsidRDefault="00CD1217" w:rsidP="00A1289E">
      <w:pPr>
        <w:spacing w:line="360" w:lineRule="auto"/>
        <w:jc w:val="center"/>
        <w:rPr>
          <w:color w:val="FF0000"/>
          <w:lang w:eastAsia="zh-CN"/>
        </w:rPr>
      </w:pPr>
    </w:p>
    <w:sectPr w:rsidR="00CD1217" w:rsidSect="003E5AF7">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D6853" w14:textId="77777777" w:rsidR="00426BC2" w:rsidRDefault="00426BC2">
      <w:r>
        <w:separator/>
      </w:r>
    </w:p>
  </w:endnote>
  <w:endnote w:type="continuationSeparator" w:id="0">
    <w:p w14:paraId="0301194C" w14:textId="77777777" w:rsidR="00426BC2" w:rsidRDefault="0042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725B31" w:rsidRDefault="00725B3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725B31" w:rsidRDefault="00725B3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725B31" w:rsidRDefault="00725B3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715AE">
      <w:rPr>
        <w:rStyle w:val="ae"/>
        <w:noProof/>
      </w:rPr>
      <w:t>17</w:t>
    </w:r>
    <w:r>
      <w:rPr>
        <w:rStyle w:val="ae"/>
      </w:rPr>
      <w:fldChar w:fldCharType="end"/>
    </w:r>
  </w:p>
  <w:p w14:paraId="764F5198" w14:textId="7A045C8F" w:rsidR="00725B31" w:rsidRPr="00977F1F" w:rsidRDefault="00725B31" w:rsidP="00D2528A">
    <w:pPr>
      <w:pStyle w:val="ac"/>
      <w:tabs>
        <w:tab w:val="left" w:pos="2552"/>
      </w:tabs>
      <w:rPr>
        <w:rFonts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BB424" w14:textId="77777777" w:rsidR="00725B31" w:rsidRDefault="00725B3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EB5C6" w14:textId="77777777" w:rsidR="00426BC2" w:rsidRDefault="00426BC2">
      <w:r>
        <w:separator/>
      </w:r>
    </w:p>
  </w:footnote>
  <w:footnote w:type="continuationSeparator" w:id="0">
    <w:p w14:paraId="3C662EFF" w14:textId="77777777" w:rsidR="00426BC2" w:rsidRDefault="0042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65B5D" w14:textId="77777777" w:rsidR="00725B31" w:rsidRDefault="00725B31" w:rsidP="002F7D6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725B31" w:rsidRDefault="00725B31" w:rsidP="002F7D64">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71715" w14:textId="77777777" w:rsidR="00725B31" w:rsidRDefault="00725B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C287F67"/>
    <w:multiLevelType w:val="hybridMultilevel"/>
    <w:tmpl w:val="5D70F7D0"/>
    <w:lvl w:ilvl="0" w:tplc="FD52BF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7F6C1C"/>
    <w:multiLevelType w:val="hybridMultilevel"/>
    <w:tmpl w:val="704A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D950F81"/>
    <w:multiLevelType w:val="hybridMultilevel"/>
    <w:tmpl w:val="6E62245C"/>
    <w:lvl w:ilvl="0" w:tplc="50203F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243489"/>
    <w:multiLevelType w:val="multilevel"/>
    <w:tmpl w:val="4A24D1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02128D"/>
    <w:multiLevelType w:val="hybridMultilevel"/>
    <w:tmpl w:val="5350A1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9"/>
  </w:num>
  <w:num w:numId="4">
    <w:abstractNumId w:val="7"/>
  </w:num>
  <w:num w:numId="5">
    <w:abstractNumId w:val="21"/>
  </w:num>
  <w:num w:numId="6">
    <w:abstractNumId w:val="14"/>
  </w:num>
  <w:num w:numId="7">
    <w:abstractNumId w:val="19"/>
  </w:num>
  <w:num w:numId="8">
    <w:abstractNumId w:val="13"/>
  </w:num>
  <w:num w:numId="9">
    <w:abstractNumId w:val="8"/>
  </w:num>
  <w:num w:numId="10">
    <w:abstractNumId w:val="16"/>
  </w:num>
  <w:num w:numId="11">
    <w:abstractNumId w:val="15"/>
  </w:num>
  <w:num w:numId="12">
    <w:abstractNumId w:val="4"/>
  </w:num>
  <w:num w:numId="13">
    <w:abstractNumId w:val="20"/>
  </w:num>
  <w:num w:numId="14">
    <w:abstractNumId w:val="3"/>
  </w:num>
  <w:num w:numId="15">
    <w:abstractNumId w:val="10"/>
  </w:num>
  <w:num w:numId="16">
    <w:abstractNumId w:val="20"/>
  </w:num>
  <w:num w:numId="17">
    <w:abstractNumId w:val="6"/>
  </w:num>
  <w:num w:numId="18">
    <w:abstractNumId w:val="20"/>
  </w:num>
  <w:num w:numId="19">
    <w:abstractNumId w:val="1"/>
  </w:num>
  <w:num w:numId="20">
    <w:abstractNumId w:val="1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0"/>
  </w:num>
  <w:num w:numId="24">
    <w:abstractNumId w:val="20"/>
  </w:num>
  <w:num w:numId="25">
    <w:abstractNumId w:val="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4CF"/>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09"/>
    <w:rsid w:val="00040652"/>
    <w:rsid w:val="000406BD"/>
    <w:rsid w:val="0004083A"/>
    <w:rsid w:val="00040B80"/>
    <w:rsid w:val="000415CD"/>
    <w:rsid w:val="000417EB"/>
    <w:rsid w:val="000417ED"/>
    <w:rsid w:val="00041A18"/>
    <w:rsid w:val="00042178"/>
    <w:rsid w:val="0004265E"/>
    <w:rsid w:val="00042E96"/>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671"/>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45E"/>
    <w:rsid w:val="00096678"/>
    <w:rsid w:val="00096BC9"/>
    <w:rsid w:val="00097266"/>
    <w:rsid w:val="00097E26"/>
    <w:rsid w:val="00097ED3"/>
    <w:rsid w:val="000A0246"/>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2E6E"/>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6D9"/>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125"/>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5AA"/>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C8B"/>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0D05"/>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B7EB6"/>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990"/>
    <w:rsid w:val="002D6CAD"/>
    <w:rsid w:val="002D721A"/>
    <w:rsid w:val="002D738F"/>
    <w:rsid w:val="002D7677"/>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D64"/>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E64"/>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56"/>
    <w:rsid w:val="00326CD4"/>
    <w:rsid w:val="00326FD9"/>
    <w:rsid w:val="00327063"/>
    <w:rsid w:val="0032743E"/>
    <w:rsid w:val="0032779D"/>
    <w:rsid w:val="00327C3F"/>
    <w:rsid w:val="003305CE"/>
    <w:rsid w:val="003307A8"/>
    <w:rsid w:val="00330C6A"/>
    <w:rsid w:val="00330F94"/>
    <w:rsid w:val="003316F2"/>
    <w:rsid w:val="00331DBB"/>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28"/>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0D"/>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031"/>
    <w:rsid w:val="003B56E7"/>
    <w:rsid w:val="003B58E0"/>
    <w:rsid w:val="003B5BD3"/>
    <w:rsid w:val="003B5CC9"/>
    <w:rsid w:val="003B6155"/>
    <w:rsid w:val="003B66BD"/>
    <w:rsid w:val="003B69EC"/>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5AF7"/>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2B8"/>
    <w:rsid w:val="004047C6"/>
    <w:rsid w:val="00404BF5"/>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0D2"/>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C2"/>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63D"/>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2E10"/>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C87"/>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CF1"/>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5D3"/>
    <w:rsid w:val="0052781E"/>
    <w:rsid w:val="00527A71"/>
    <w:rsid w:val="00527B26"/>
    <w:rsid w:val="005302E0"/>
    <w:rsid w:val="00530B27"/>
    <w:rsid w:val="00531267"/>
    <w:rsid w:val="005317E3"/>
    <w:rsid w:val="005329B1"/>
    <w:rsid w:val="0053300D"/>
    <w:rsid w:val="00533605"/>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4D76"/>
    <w:rsid w:val="0054542F"/>
    <w:rsid w:val="005454E2"/>
    <w:rsid w:val="00545669"/>
    <w:rsid w:val="0054610B"/>
    <w:rsid w:val="005461F4"/>
    <w:rsid w:val="005462CB"/>
    <w:rsid w:val="00546435"/>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C12"/>
    <w:rsid w:val="0056665D"/>
    <w:rsid w:val="005668FF"/>
    <w:rsid w:val="005672CB"/>
    <w:rsid w:val="005674D1"/>
    <w:rsid w:val="00567808"/>
    <w:rsid w:val="00567F4F"/>
    <w:rsid w:val="00570619"/>
    <w:rsid w:val="0057085E"/>
    <w:rsid w:val="00570977"/>
    <w:rsid w:val="0057109D"/>
    <w:rsid w:val="005712A4"/>
    <w:rsid w:val="00571586"/>
    <w:rsid w:val="005715AE"/>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58C9"/>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4216"/>
    <w:rsid w:val="005E4655"/>
    <w:rsid w:val="005E4743"/>
    <w:rsid w:val="005E497C"/>
    <w:rsid w:val="005E55F4"/>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0FEE"/>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9D8"/>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276"/>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549"/>
    <w:rsid w:val="006D5620"/>
    <w:rsid w:val="006D5A86"/>
    <w:rsid w:val="006D5E5D"/>
    <w:rsid w:val="006D5E7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5B31"/>
    <w:rsid w:val="00725C19"/>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4C8"/>
    <w:rsid w:val="007349FC"/>
    <w:rsid w:val="00734B1D"/>
    <w:rsid w:val="00734D12"/>
    <w:rsid w:val="00734F77"/>
    <w:rsid w:val="00734FB9"/>
    <w:rsid w:val="00735247"/>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699"/>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82D"/>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69B7"/>
    <w:rsid w:val="00796D70"/>
    <w:rsid w:val="00796E0C"/>
    <w:rsid w:val="00797579"/>
    <w:rsid w:val="007A00A9"/>
    <w:rsid w:val="007A050B"/>
    <w:rsid w:val="007A124E"/>
    <w:rsid w:val="007A1ABF"/>
    <w:rsid w:val="007A20B0"/>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6F78"/>
    <w:rsid w:val="007C721A"/>
    <w:rsid w:val="007C79CD"/>
    <w:rsid w:val="007D02EA"/>
    <w:rsid w:val="007D0447"/>
    <w:rsid w:val="007D04F5"/>
    <w:rsid w:val="007D0638"/>
    <w:rsid w:val="007D08A3"/>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3A2"/>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115"/>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291"/>
    <w:rsid w:val="0086645C"/>
    <w:rsid w:val="00866760"/>
    <w:rsid w:val="00867629"/>
    <w:rsid w:val="0086798E"/>
    <w:rsid w:val="0087016B"/>
    <w:rsid w:val="008701E4"/>
    <w:rsid w:val="00870DFB"/>
    <w:rsid w:val="00871117"/>
    <w:rsid w:val="00871242"/>
    <w:rsid w:val="00871301"/>
    <w:rsid w:val="008719EE"/>
    <w:rsid w:val="00871DA1"/>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155"/>
    <w:rsid w:val="0088559F"/>
    <w:rsid w:val="00885D6E"/>
    <w:rsid w:val="00885F6E"/>
    <w:rsid w:val="00886283"/>
    <w:rsid w:val="008867E3"/>
    <w:rsid w:val="00886F42"/>
    <w:rsid w:val="00887392"/>
    <w:rsid w:val="008873E7"/>
    <w:rsid w:val="008873F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6DE"/>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070"/>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332"/>
    <w:rsid w:val="0092033B"/>
    <w:rsid w:val="00920711"/>
    <w:rsid w:val="00920DB0"/>
    <w:rsid w:val="0092105F"/>
    <w:rsid w:val="0092121C"/>
    <w:rsid w:val="00921B64"/>
    <w:rsid w:val="00921D17"/>
    <w:rsid w:val="00922646"/>
    <w:rsid w:val="0092322C"/>
    <w:rsid w:val="00923C74"/>
    <w:rsid w:val="00923D92"/>
    <w:rsid w:val="00923FCB"/>
    <w:rsid w:val="0092456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CB3"/>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67"/>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B09"/>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311"/>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670F0"/>
    <w:rsid w:val="00A7007C"/>
    <w:rsid w:val="00A702A3"/>
    <w:rsid w:val="00A702D0"/>
    <w:rsid w:val="00A70F9E"/>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4DB8"/>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20E"/>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683"/>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4E1"/>
    <w:rsid w:val="00AC7592"/>
    <w:rsid w:val="00AC7AEC"/>
    <w:rsid w:val="00AC7C06"/>
    <w:rsid w:val="00AC7F48"/>
    <w:rsid w:val="00AD02BB"/>
    <w:rsid w:val="00AD07D2"/>
    <w:rsid w:val="00AD07E9"/>
    <w:rsid w:val="00AD0832"/>
    <w:rsid w:val="00AD22F8"/>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AA1"/>
    <w:rsid w:val="00B26FCE"/>
    <w:rsid w:val="00B276A3"/>
    <w:rsid w:val="00B27870"/>
    <w:rsid w:val="00B278D3"/>
    <w:rsid w:val="00B27AA0"/>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24"/>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6A5"/>
    <w:rsid w:val="00BA675A"/>
    <w:rsid w:val="00BA694A"/>
    <w:rsid w:val="00BA6A08"/>
    <w:rsid w:val="00BA6B19"/>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1C1"/>
    <w:rsid w:val="00BB478B"/>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1CC1"/>
    <w:rsid w:val="00BC299B"/>
    <w:rsid w:val="00BC3366"/>
    <w:rsid w:val="00BC365F"/>
    <w:rsid w:val="00BC3AA2"/>
    <w:rsid w:val="00BC3C59"/>
    <w:rsid w:val="00BC4016"/>
    <w:rsid w:val="00BC4027"/>
    <w:rsid w:val="00BC4138"/>
    <w:rsid w:val="00BC443E"/>
    <w:rsid w:val="00BC464A"/>
    <w:rsid w:val="00BC4882"/>
    <w:rsid w:val="00BC533C"/>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C9C"/>
    <w:rsid w:val="00BF0FA5"/>
    <w:rsid w:val="00BF136D"/>
    <w:rsid w:val="00BF1CD3"/>
    <w:rsid w:val="00BF1E6B"/>
    <w:rsid w:val="00BF1FF6"/>
    <w:rsid w:val="00BF20FD"/>
    <w:rsid w:val="00BF2847"/>
    <w:rsid w:val="00BF297D"/>
    <w:rsid w:val="00BF2AAE"/>
    <w:rsid w:val="00BF2B96"/>
    <w:rsid w:val="00BF2C92"/>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491"/>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59"/>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217"/>
    <w:rsid w:val="00CD143B"/>
    <w:rsid w:val="00CD1785"/>
    <w:rsid w:val="00CD1F65"/>
    <w:rsid w:val="00CD2168"/>
    <w:rsid w:val="00CD26FC"/>
    <w:rsid w:val="00CD28F1"/>
    <w:rsid w:val="00CD2A6F"/>
    <w:rsid w:val="00CD3838"/>
    <w:rsid w:val="00CD4520"/>
    <w:rsid w:val="00CD4798"/>
    <w:rsid w:val="00CD486F"/>
    <w:rsid w:val="00CD53BC"/>
    <w:rsid w:val="00CD57D4"/>
    <w:rsid w:val="00CD5BCF"/>
    <w:rsid w:val="00CD5BFB"/>
    <w:rsid w:val="00CD5C5E"/>
    <w:rsid w:val="00CD5E21"/>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289"/>
    <w:rsid w:val="00CF43A3"/>
    <w:rsid w:val="00CF4630"/>
    <w:rsid w:val="00CF47E6"/>
    <w:rsid w:val="00CF47EE"/>
    <w:rsid w:val="00CF4FDF"/>
    <w:rsid w:val="00CF589C"/>
    <w:rsid w:val="00CF6260"/>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1B7"/>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2F80"/>
    <w:rsid w:val="00D731DC"/>
    <w:rsid w:val="00D733C1"/>
    <w:rsid w:val="00D73495"/>
    <w:rsid w:val="00D73B38"/>
    <w:rsid w:val="00D73E8A"/>
    <w:rsid w:val="00D741AB"/>
    <w:rsid w:val="00D746B1"/>
    <w:rsid w:val="00D7478C"/>
    <w:rsid w:val="00D74BB3"/>
    <w:rsid w:val="00D74E17"/>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35E0"/>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261"/>
    <w:rsid w:val="00E4271D"/>
    <w:rsid w:val="00E43160"/>
    <w:rsid w:val="00E43213"/>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4DD"/>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A9B"/>
    <w:rsid w:val="00FB4BF0"/>
    <w:rsid w:val="00FB4DEB"/>
    <w:rsid w:val="00FB56F7"/>
    <w:rsid w:val="00FB5B74"/>
    <w:rsid w:val="00FB5D48"/>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3A"/>
    <w:rsid w:val="00FD26E8"/>
    <w:rsid w:val="00FD26FE"/>
    <w:rsid w:val="00FD2C14"/>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45"/>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A6B19"/>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45"/>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A6B19"/>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64DB8-3702-48BA-8FCA-939C1EB3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6567</Words>
  <Characters>37437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2024-02-19T01:59:00Z</dcterms:created>
  <dcterms:modified xsi:type="dcterms:W3CDTF">2024-02-19T02:56:00Z</dcterms:modified>
</cp:coreProperties>
</file>